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034A8F94" w:rsidR="00F14D14" w:rsidRPr="000C73AD" w:rsidRDefault="00F14D14" w:rsidP="00F14D14">
      <w:pPr>
        <w:pStyle w:val="CRCoverPage"/>
        <w:tabs>
          <w:tab w:val="right" w:pos="9639"/>
        </w:tabs>
        <w:spacing w:after="0"/>
        <w:rPr>
          <w:b/>
          <w:sz w:val="24"/>
        </w:rPr>
      </w:pPr>
      <w:r w:rsidRPr="000C73AD">
        <w:rPr>
          <w:b/>
          <w:sz w:val="24"/>
        </w:rPr>
        <w:t>3GPP TSG-SA WG6 Meeting #5</w:t>
      </w:r>
      <w:r w:rsidR="001268A7" w:rsidRPr="000C73AD">
        <w:rPr>
          <w:b/>
          <w:sz w:val="24"/>
        </w:rPr>
        <w:t>2</w:t>
      </w:r>
      <w:r w:rsidR="00300644" w:rsidRPr="000C73AD">
        <w:rPr>
          <w:b/>
          <w:sz w:val="24"/>
        </w:rPr>
        <w:t>-bis</w:t>
      </w:r>
      <w:r w:rsidRPr="000C73AD">
        <w:rPr>
          <w:b/>
          <w:sz w:val="24"/>
        </w:rPr>
        <w:t>-e</w:t>
      </w:r>
      <w:r w:rsidRPr="000C73AD">
        <w:rPr>
          <w:b/>
          <w:sz w:val="24"/>
        </w:rPr>
        <w:tab/>
      </w:r>
      <w:r w:rsidR="007349A0" w:rsidRPr="005B29A1">
        <w:rPr>
          <w:b/>
          <w:sz w:val="24"/>
        </w:rPr>
        <w:t>S6-2</w:t>
      </w:r>
      <w:r w:rsidR="007441F1" w:rsidRPr="005B29A1">
        <w:rPr>
          <w:b/>
          <w:sz w:val="24"/>
        </w:rPr>
        <w:t>3</w:t>
      </w:r>
      <w:r w:rsidR="005B29A1">
        <w:rPr>
          <w:b/>
          <w:sz w:val="24"/>
        </w:rPr>
        <w:t>0</w:t>
      </w:r>
      <w:r w:rsidR="00CB0E4C">
        <w:rPr>
          <w:b/>
          <w:sz w:val="24"/>
        </w:rPr>
        <w:t>319</w:t>
      </w:r>
    </w:p>
    <w:p w14:paraId="1EB2E693" w14:textId="142C6141" w:rsidR="00F14D14" w:rsidRPr="000C73AD" w:rsidRDefault="00F14D14" w:rsidP="00F14D14">
      <w:pPr>
        <w:pStyle w:val="CRCoverPage"/>
        <w:tabs>
          <w:tab w:val="right" w:pos="9639"/>
        </w:tabs>
        <w:spacing w:after="0"/>
        <w:rPr>
          <w:b/>
          <w:sz w:val="24"/>
        </w:rPr>
      </w:pPr>
      <w:r w:rsidRPr="000C73AD">
        <w:rPr>
          <w:b/>
          <w:sz w:val="22"/>
          <w:szCs w:val="22"/>
        </w:rPr>
        <w:t xml:space="preserve">e-meeting, </w:t>
      </w:r>
      <w:r w:rsidR="002578AA" w:rsidRPr="000C73AD">
        <w:rPr>
          <w:b/>
          <w:sz w:val="22"/>
          <w:szCs w:val="22"/>
        </w:rPr>
        <w:t>1</w:t>
      </w:r>
      <w:r w:rsidR="002B319F" w:rsidRPr="000C73AD">
        <w:rPr>
          <w:b/>
          <w:sz w:val="22"/>
          <w:szCs w:val="22"/>
        </w:rPr>
        <w:t>1</w:t>
      </w:r>
      <w:r w:rsidR="002578AA" w:rsidRPr="000C73AD">
        <w:rPr>
          <w:b/>
          <w:sz w:val="22"/>
          <w:szCs w:val="22"/>
          <w:vertAlign w:val="superscript"/>
        </w:rPr>
        <w:t>th</w:t>
      </w:r>
      <w:r w:rsidRPr="000C73AD">
        <w:rPr>
          <w:b/>
          <w:sz w:val="22"/>
          <w:szCs w:val="22"/>
        </w:rPr>
        <w:t xml:space="preserve"> </w:t>
      </w:r>
      <w:r w:rsidRPr="000C73AD">
        <w:rPr>
          <w:rFonts w:cs="Arial"/>
          <w:b/>
          <w:bCs/>
          <w:sz w:val="22"/>
          <w:szCs w:val="22"/>
        </w:rPr>
        <w:t xml:space="preserve">– </w:t>
      </w:r>
      <w:r w:rsidR="002B319F" w:rsidRPr="000C73AD">
        <w:rPr>
          <w:rFonts w:cs="Arial"/>
          <w:b/>
          <w:bCs/>
          <w:sz w:val="22"/>
          <w:szCs w:val="22"/>
        </w:rPr>
        <w:t>20</w:t>
      </w:r>
      <w:r w:rsidR="002578AA" w:rsidRPr="000C73AD">
        <w:rPr>
          <w:rFonts w:cs="Arial"/>
          <w:b/>
          <w:bCs/>
          <w:sz w:val="22"/>
          <w:szCs w:val="22"/>
          <w:vertAlign w:val="superscript"/>
        </w:rPr>
        <w:t>th</w:t>
      </w:r>
      <w:r w:rsidRPr="000C73AD">
        <w:rPr>
          <w:rFonts w:cs="Arial"/>
          <w:b/>
          <w:bCs/>
          <w:sz w:val="22"/>
          <w:szCs w:val="22"/>
        </w:rPr>
        <w:t xml:space="preserve"> </w:t>
      </w:r>
      <w:r w:rsidR="00F861EF" w:rsidRPr="000C73AD">
        <w:rPr>
          <w:rFonts w:cs="Arial"/>
          <w:b/>
          <w:bCs/>
          <w:sz w:val="22"/>
          <w:szCs w:val="22"/>
        </w:rPr>
        <w:t>January</w:t>
      </w:r>
      <w:r w:rsidRPr="000C73AD">
        <w:rPr>
          <w:rFonts w:cs="Arial"/>
          <w:b/>
          <w:bCs/>
          <w:sz w:val="22"/>
          <w:szCs w:val="22"/>
        </w:rPr>
        <w:t xml:space="preserve"> </w:t>
      </w:r>
      <w:r w:rsidRPr="000C73AD">
        <w:rPr>
          <w:b/>
          <w:sz w:val="22"/>
          <w:szCs w:val="22"/>
        </w:rPr>
        <w:t>202</w:t>
      </w:r>
      <w:r w:rsidR="00F861EF" w:rsidRPr="000C73AD">
        <w:rPr>
          <w:b/>
          <w:sz w:val="22"/>
          <w:szCs w:val="22"/>
        </w:rPr>
        <w:t>3</w:t>
      </w:r>
      <w:r w:rsidRPr="000C73AD">
        <w:rPr>
          <w:rFonts w:cs="Arial"/>
          <w:b/>
          <w:bCs/>
          <w:sz w:val="22"/>
        </w:rPr>
        <w:tab/>
      </w:r>
      <w:r w:rsidRPr="000C73AD">
        <w:rPr>
          <w:b/>
          <w:sz w:val="24"/>
        </w:rPr>
        <w:t>(revision of S6-2</w:t>
      </w:r>
      <w:r w:rsidR="00825632">
        <w:rPr>
          <w:b/>
          <w:sz w:val="24"/>
        </w:rPr>
        <w:t>3</w:t>
      </w:r>
      <w:r w:rsidR="00CB0E4C">
        <w:rPr>
          <w:b/>
          <w:sz w:val="24"/>
        </w:rPr>
        <w:t>0179</w:t>
      </w:r>
      <w:r w:rsidRPr="000C73AD">
        <w:rPr>
          <w:b/>
          <w:sz w:val="24"/>
        </w:rPr>
        <w:t>)</w:t>
      </w:r>
    </w:p>
    <w:p w14:paraId="7CB45193" w14:textId="11A6F0B6" w:rsidR="001E41F3" w:rsidRPr="000C73AD"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73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C73AD" w:rsidRDefault="00305409" w:rsidP="00E34898">
            <w:pPr>
              <w:pStyle w:val="CRCoverPage"/>
              <w:spacing w:after="0"/>
              <w:jc w:val="right"/>
              <w:rPr>
                <w:i/>
              </w:rPr>
            </w:pPr>
            <w:r w:rsidRPr="000C73AD">
              <w:rPr>
                <w:i/>
                <w:sz w:val="14"/>
              </w:rPr>
              <w:t>CR-Form-v</w:t>
            </w:r>
            <w:r w:rsidR="008863B9" w:rsidRPr="000C73AD">
              <w:rPr>
                <w:i/>
                <w:sz w:val="14"/>
              </w:rPr>
              <w:t>12.</w:t>
            </w:r>
            <w:r w:rsidR="008D3CCC" w:rsidRPr="000C73AD">
              <w:rPr>
                <w:i/>
                <w:sz w:val="14"/>
              </w:rPr>
              <w:t>2</w:t>
            </w:r>
          </w:p>
        </w:tc>
      </w:tr>
      <w:tr w:rsidR="001E41F3" w:rsidRPr="000C73AD" w14:paraId="3FBB62B8" w14:textId="77777777" w:rsidTr="00547111">
        <w:tc>
          <w:tcPr>
            <w:tcW w:w="9641" w:type="dxa"/>
            <w:gridSpan w:val="9"/>
            <w:tcBorders>
              <w:left w:val="single" w:sz="4" w:space="0" w:color="auto"/>
              <w:right w:val="single" w:sz="4" w:space="0" w:color="auto"/>
            </w:tcBorders>
          </w:tcPr>
          <w:p w14:paraId="79AB67D6" w14:textId="77777777" w:rsidR="001E41F3" w:rsidRPr="000C73AD" w:rsidRDefault="001E41F3">
            <w:pPr>
              <w:pStyle w:val="CRCoverPage"/>
              <w:spacing w:after="0"/>
              <w:jc w:val="center"/>
            </w:pPr>
            <w:r w:rsidRPr="000C73AD">
              <w:rPr>
                <w:b/>
                <w:sz w:val="32"/>
              </w:rPr>
              <w:t>CHANGE REQUEST</w:t>
            </w:r>
          </w:p>
        </w:tc>
      </w:tr>
      <w:tr w:rsidR="001E41F3" w:rsidRPr="000C73AD" w14:paraId="79946B04" w14:textId="77777777" w:rsidTr="00547111">
        <w:tc>
          <w:tcPr>
            <w:tcW w:w="9641" w:type="dxa"/>
            <w:gridSpan w:val="9"/>
            <w:tcBorders>
              <w:left w:val="single" w:sz="4" w:space="0" w:color="auto"/>
              <w:right w:val="single" w:sz="4" w:space="0" w:color="auto"/>
            </w:tcBorders>
          </w:tcPr>
          <w:p w14:paraId="12C70EEE" w14:textId="77777777" w:rsidR="001E41F3" w:rsidRPr="000C73AD" w:rsidRDefault="001E41F3">
            <w:pPr>
              <w:pStyle w:val="CRCoverPage"/>
              <w:spacing w:after="0"/>
              <w:rPr>
                <w:sz w:val="8"/>
                <w:szCs w:val="8"/>
              </w:rPr>
            </w:pPr>
          </w:p>
        </w:tc>
      </w:tr>
      <w:tr w:rsidR="001E41F3" w:rsidRPr="000C73AD" w14:paraId="3999489E" w14:textId="77777777" w:rsidTr="00547111">
        <w:tc>
          <w:tcPr>
            <w:tcW w:w="142" w:type="dxa"/>
            <w:tcBorders>
              <w:left w:val="single" w:sz="4" w:space="0" w:color="auto"/>
            </w:tcBorders>
          </w:tcPr>
          <w:p w14:paraId="4DDA7F40" w14:textId="77777777" w:rsidR="001E41F3" w:rsidRPr="000C73AD" w:rsidRDefault="001E41F3">
            <w:pPr>
              <w:pStyle w:val="CRCoverPage"/>
              <w:spacing w:after="0"/>
              <w:jc w:val="right"/>
            </w:pPr>
          </w:p>
        </w:tc>
        <w:tc>
          <w:tcPr>
            <w:tcW w:w="1559" w:type="dxa"/>
            <w:shd w:val="pct30" w:color="FFFF00" w:fill="auto"/>
          </w:tcPr>
          <w:p w14:paraId="52508B66" w14:textId="66D79193" w:rsidR="001E41F3" w:rsidRPr="000C73AD" w:rsidRDefault="00CB0E4C" w:rsidP="001268A7">
            <w:pPr>
              <w:pStyle w:val="CRCoverPage"/>
              <w:spacing w:after="0"/>
              <w:jc w:val="center"/>
              <w:rPr>
                <w:b/>
                <w:sz w:val="28"/>
              </w:rPr>
            </w:pPr>
            <w:r>
              <w:fldChar w:fldCharType="begin"/>
            </w:r>
            <w:r>
              <w:instrText xml:space="preserve"> DOCPROPERTY  Spec#  \* MERGEFORMAT </w:instrText>
            </w:r>
            <w:r>
              <w:fldChar w:fldCharType="separate"/>
            </w:r>
            <w:r w:rsidR="001268A7" w:rsidRPr="000C73AD">
              <w:rPr>
                <w:b/>
                <w:sz w:val="28"/>
              </w:rPr>
              <w:t>23.280</w:t>
            </w:r>
            <w:r>
              <w:rPr>
                <w:b/>
                <w:sz w:val="28"/>
              </w:rPr>
              <w:fldChar w:fldCharType="end"/>
            </w:r>
          </w:p>
        </w:tc>
        <w:tc>
          <w:tcPr>
            <w:tcW w:w="709" w:type="dxa"/>
          </w:tcPr>
          <w:p w14:paraId="77009707" w14:textId="77777777" w:rsidR="001E41F3" w:rsidRPr="005B29A1" w:rsidRDefault="001E41F3">
            <w:pPr>
              <w:pStyle w:val="CRCoverPage"/>
              <w:spacing w:after="0"/>
              <w:jc w:val="center"/>
            </w:pPr>
            <w:r w:rsidRPr="005B29A1">
              <w:rPr>
                <w:b/>
                <w:sz w:val="28"/>
              </w:rPr>
              <w:t>CR</w:t>
            </w:r>
          </w:p>
        </w:tc>
        <w:tc>
          <w:tcPr>
            <w:tcW w:w="1276" w:type="dxa"/>
            <w:shd w:val="pct30" w:color="FFFF00" w:fill="auto"/>
          </w:tcPr>
          <w:p w14:paraId="6CAED29D" w14:textId="790F7EEA" w:rsidR="001E41F3" w:rsidRPr="005B29A1" w:rsidRDefault="00CB0E4C" w:rsidP="007349A0">
            <w:pPr>
              <w:pStyle w:val="CRCoverPage"/>
              <w:spacing w:after="0"/>
              <w:jc w:val="center"/>
            </w:pPr>
            <w:r>
              <w:fldChar w:fldCharType="begin"/>
            </w:r>
            <w:r>
              <w:instrText xml:space="preserve"> DOCPROPERTY  Cr#  \* MERGEFORMAT </w:instrText>
            </w:r>
            <w:r>
              <w:fldChar w:fldCharType="separate"/>
            </w:r>
            <w:r w:rsidR="007349A0" w:rsidRPr="005B29A1">
              <w:rPr>
                <w:b/>
                <w:sz w:val="28"/>
              </w:rPr>
              <w:t>0</w:t>
            </w:r>
            <w:r w:rsidR="005B29A1" w:rsidRPr="005B29A1">
              <w:rPr>
                <w:b/>
                <w:sz w:val="28"/>
              </w:rPr>
              <w:t>3</w:t>
            </w:r>
            <w:r w:rsidR="007349A0" w:rsidRPr="005B29A1">
              <w:rPr>
                <w:b/>
                <w:sz w:val="28"/>
              </w:rPr>
              <w:t>5</w:t>
            </w:r>
            <w:r>
              <w:rPr>
                <w:b/>
                <w:sz w:val="28"/>
              </w:rPr>
              <w:fldChar w:fldCharType="end"/>
            </w:r>
            <w:r w:rsidR="005B29A1" w:rsidRPr="005B29A1">
              <w:rPr>
                <w:b/>
                <w:sz w:val="28"/>
              </w:rPr>
              <w:t>9</w:t>
            </w:r>
          </w:p>
        </w:tc>
        <w:tc>
          <w:tcPr>
            <w:tcW w:w="709" w:type="dxa"/>
          </w:tcPr>
          <w:p w14:paraId="09D2C09B" w14:textId="77777777" w:rsidR="001E41F3" w:rsidRPr="000C73AD" w:rsidRDefault="001E41F3" w:rsidP="0051580D">
            <w:pPr>
              <w:pStyle w:val="CRCoverPage"/>
              <w:tabs>
                <w:tab w:val="right" w:pos="625"/>
              </w:tabs>
              <w:spacing w:after="0"/>
              <w:jc w:val="center"/>
            </w:pPr>
            <w:r w:rsidRPr="000C73AD">
              <w:rPr>
                <w:b/>
                <w:bCs/>
                <w:sz w:val="28"/>
              </w:rPr>
              <w:t>rev</w:t>
            </w:r>
          </w:p>
        </w:tc>
        <w:tc>
          <w:tcPr>
            <w:tcW w:w="992" w:type="dxa"/>
            <w:shd w:val="pct30" w:color="FFFF00" w:fill="auto"/>
          </w:tcPr>
          <w:p w14:paraId="7533BF9D" w14:textId="19905F92" w:rsidR="001E41F3" w:rsidRPr="000C73AD" w:rsidRDefault="003542CC" w:rsidP="00E13F3D">
            <w:pPr>
              <w:pStyle w:val="CRCoverPage"/>
              <w:spacing w:after="0"/>
              <w:jc w:val="center"/>
              <w:rPr>
                <w:b/>
              </w:rPr>
            </w:pPr>
            <w:r>
              <w:rPr>
                <w:b/>
                <w:sz w:val="28"/>
              </w:rPr>
              <w:t>1</w:t>
            </w:r>
          </w:p>
        </w:tc>
        <w:tc>
          <w:tcPr>
            <w:tcW w:w="2410" w:type="dxa"/>
          </w:tcPr>
          <w:p w14:paraId="5D4AEAE9" w14:textId="77777777" w:rsidR="001E41F3" w:rsidRPr="000C73AD" w:rsidRDefault="001E41F3" w:rsidP="0051580D">
            <w:pPr>
              <w:pStyle w:val="CRCoverPage"/>
              <w:tabs>
                <w:tab w:val="right" w:pos="1825"/>
              </w:tabs>
              <w:spacing w:after="0"/>
              <w:jc w:val="center"/>
            </w:pPr>
            <w:r w:rsidRPr="000C73AD">
              <w:rPr>
                <w:b/>
                <w:sz w:val="28"/>
                <w:szCs w:val="28"/>
              </w:rPr>
              <w:t>Current version:</w:t>
            </w:r>
          </w:p>
        </w:tc>
        <w:tc>
          <w:tcPr>
            <w:tcW w:w="1701" w:type="dxa"/>
            <w:shd w:val="pct30" w:color="FFFF00" w:fill="auto"/>
          </w:tcPr>
          <w:p w14:paraId="1E22D6AC" w14:textId="16AEE1C5" w:rsidR="001E41F3" w:rsidRPr="000C73AD" w:rsidRDefault="00CB0E4C">
            <w:pPr>
              <w:pStyle w:val="CRCoverPage"/>
              <w:spacing w:after="0"/>
              <w:jc w:val="center"/>
              <w:rPr>
                <w:sz w:val="28"/>
              </w:rPr>
            </w:pPr>
            <w:r>
              <w:fldChar w:fldCharType="begin"/>
            </w:r>
            <w:r>
              <w:instrText xml:space="preserve"> DOCPROPERTY  Version  \* MERGEFORMAT </w:instrText>
            </w:r>
            <w:r>
              <w:fldChar w:fldCharType="separate"/>
            </w:r>
            <w:r w:rsidR="001268A7" w:rsidRPr="0043787A">
              <w:rPr>
                <w:b/>
                <w:sz w:val="28"/>
              </w:rPr>
              <w:t>18.</w:t>
            </w:r>
            <w:r w:rsidR="0043787A" w:rsidRPr="0043787A">
              <w:rPr>
                <w:b/>
                <w:sz w:val="28"/>
              </w:rPr>
              <w:t>4</w:t>
            </w:r>
            <w:r w:rsidR="001268A7" w:rsidRPr="0043787A">
              <w:rPr>
                <w:b/>
                <w:sz w:val="28"/>
              </w:rPr>
              <w:t>.0</w:t>
            </w:r>
            <w:r>
              <w:rPr>
                <w:b/>
                <w:sz w:val="28"/>
              </w:rPr>
              <w:fldChar w:fldCharType="end"/>
            </w:r>
          </w:p>
        </w:tc>
        <w:tc>
          <w:tcPr>
            <w:tcW w:w="143" w:type="dxa"/>
            <w:tcBorders>
              <w:right w:val="single" w:sz="4" w:space="0" w:color="auto"/>
            </w:tcBorders>
          </w:tcPr>
          <w:p w14:paraId="399238C9" w14:textId="77777777" w:rsidR="001E41F3" w:rsidRPr="000C73AD" w:rsidRDefault="001E41F3">
            <w:pPr>
              <w:pStyle w:val="CRCoverPage"/>
              <w:spacing w:after="0"/>
            </w:pPr>
          </w:p>
        </w:tc>
      </w:tr>
      <w:tr w:rsidR="001E41F3" w:rsidRPr="000C73AD" w14:paraId="7DC9F5A2" w14:textId="77777777" w:rsidTr="00547111">
        <w:tc>
          <w:tcPr>
            <w:tcW w:w="9641" w:type="dxa"/>
            <w:gridSpan w:val="9"/>
            <w:tcBorders>
              <w:left w:val="single" w:sz="4" w:space="0" w:color="auto"/>
              <w:right w:val="single" w:sz="4" w:space="0" w:color="auto"/>
            </w:tcBorders>
          </w:tcPr>
          <w:p w14:paraId="4883A7D2" w14:textId="77777777" w:rsidR="001E41F3" w:rsidRPr="000C73AD" w:rsidRDefault="001E41F3">
            <w:pPr>
              <w:pStyle w:val="CRCoverPage"/>
              <w:spacing w:after="0"/>
            </w:pPr>
          </w:p>
        </w:tc>
      </w:tr>
      <w:tr w:rsidR="001E41F3" w:rsidRPr="000C73AD" w14:paraId="266B4BDF" w14:textId="77777777" w:rsidTr="00547111">
        <w:tc>
          <w:tcPr>
            <w:tcW w:w="9641" w:type="dxa"/>
            <w:gridSpan w:val="9"/>
            <w:tcBorders>
              <w:top w:val="single" w:sz="4" w:space="0" w:color="auto"/>
            </w:tcBorders>
          </w:tcPr>
          <w:p w14:paraId="47E13998" w14:textId="77777777" w:rsidR="001E41F3" w:rsidRPr="000C73AD" w:rsidRDefault="001E41F3">
            <w:pPr>
              <w:pStyle w:val="CRCoverPage"/>
              <w:spacing w:after="0"/>
              <w:jc w:val="center"/>
              <w:rPr>
                <w:rFonts w:cs="Arial"/>
                <w:i/>
              </w:rPr>
            </w:pPr>
            <w:r w:rsidRPr="000C73AD">
              <w:rPr>
                <w:rFonts w:cs="Arial"/>
                <w:i/>
              </w:rPr>
              <w:t xml:space="preserve">For </w:t>
            </w:r>
            <w:hyperlink r:id="rId8" w:anchor="_blank" w:history="1">
              <w:r w:rsidRPr="000C73AD">
                <w:rPr>
                  <w:rStyle w:val="Hyperlink"/>
                  <w:rFonts w:cs="Arial"/>
                  <w:b/>
                  <w:i/>
                  <w:color w:val="FF0000"/>
                </w:rPr>
                <w:t>HE</w:t>
              </w:r>
              <w:bookmarkStart w:id="0" w:name="_Hlt497126619"/>
              <w:r w:rsidRPr="000C73AD">
                <w:rPr>
                  <w:rStyle w:val="Hyperlink"/>
                  <w:rFonts w:cs="Arial"/>
                  <w:b/>
                  <w:i/>
                  <w:color w:val="FF0000"/>
                </w:rPr>
                <w:t>L</w:t>
              </w:r>
              <w:bookmarkEnd w:id="0"/>
              <w:r w:rsidRPr="000C73AD">
                <w:rPr>
                  <w:rStyle w:val="Hyperlink"/>
                  <w:rFonts w:cs="Arial"/>
                  <w:b/>
                  <w:i/>
                  <w:color w:val="FF0000"/>
                </w:rPr>
                <w:t>P</w:t>
              </w:r>
            </w:hyperlink>
            <w:r w:rsidRPr="000C73AD">
              <w:rPr>
                <w:rFonts w:cs="Arial"/>
                <w:b/>
                <w:i/>
                <w:color w:val="FF0000"/>
              </w:rPr>
              <w:t xml:space="preserve"> </w:t>
            </w:r>
            <w:r w:rsidRPr="000C73AD">
              <w:rPr>
                <w:rFonts w:cs="Arial"/>
                <w:i/>
              </w:rPr>
              <w:t>on using this form</w:t>
            </w:r>
            <w:r w:rsidR="0051580D" w:rsidRPr="000C73AD">
              <w:rPr>
                <w:rFonts w:cs="Arial"/>
                <w:i/>
              </w:rPr>
              <w:t>: c</w:t>
            </w:r>
            <w:r w:rsidR="00F25D98" w:rsidRPr="000C73AD">
              <w:rPr>
                <w:rFonts w:cs="Arial"/>
                <w:i/>
              </w:rPr>
              <w:t xml:space="preserve">omprehensive instructions can be found at </w:t>
            </w:r>
            <w:r w:rsidR="001B7A65" w:rsidRPr="000C73AD">
              <w:rPr>
                <w:rFonts w:cs="Arial"/>
                <w:i/>
              </w:rPr>
              <w:br/>
            </w:r>
            <w:hyperlink r:id="rId9" w:history="1">
              <w:r w:rsidR="00DE34CF" w:rsidRPr="000C73AD">
                <w:rPr>
                  <w:rStyle w:val="Hyperlink"/>
                  <w:rFonts w:cs="Arial"/>
                  <w:i/>
                </w:rPr>
                <w:t>http://www.3gpp.org/Change-Requests</w:t>
              </w:r>
            </w:hyperlink>
            <w:r w:rsidR="00F25D98" w:rsidRPr="000C73AD">
              <w:rPr>
                <w:rFonts w:cs="Arial"/>
                <w:i/>
              </w:rPr>
              <w:t>.</w:t>
            </w:r>
          </w:p>
        </w:tc>
      </w:tr>
      <w:tr w:rsidR="001E41F3" w:rsidRPr="000C73AD" w14:paraId="296CF086" w14:textId="77777777" w:rsidTr="00547111">
        <w:tc>
          <w:tcPr>
            <w:tcW w:w="9641" w:type="dxa"/>
            <w:gridSpan w:val="9"/>
          </w:tcPr>
          <w:p w14:paraId="7D4A60B5" w14:textId="77777777" w:rsidR="001E41F3" w:rsidRPr="000C73AD" w:rsidRDefault="001E41F3">
            <w:pPr>
              <w:pStyle w:val="CRCoverPage"/>
              <w:spacing w:after="0"/>
              <w:rPr>
                <w:sz w:val="8"/>
                <w:szCs w:val="8"/>
              </w:rPr>
            </w:pPr>
          </w:p>
        </w:tc>
      </w:tr>
    </w:tbl>
    <w:p w14:paraId="53540664" w14:textId="77777777" w:rsidR="001E41F3" w:rsidRPr="000C73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73AD" w14:paraId="0EE45D52" w14:textId="77777777" w:rsidTr="00A7671C">
        <w:tc>
          <w:tcPr>
            <w:tcW w:w="2835" w:type="dxa"/>
          </w:tcPr>
          <w:p w14:paraId="59860FA1" w14:textId="77777777" w:rsidR="00F25D98" w:rsidRPr="000C73AD" w:rsidRDefault="00F25D98" w:rsidP="001E41F3">
            <w:pPr>
              <w:pStyle w:val="CRCoverPage"/>
              <w:tabs>
                <w:tab w:val="right" w:pos="2751"/>
              </w:tabs>
              <w:spacing w:after="0"/>
              <w:rPr>
                <w:b/>
                <w:i/>
              </w:rPr>
            </w:pPr>
            <w:r w:rsidRPr="000C73AD">
              <w:rPr>
                <w:b/>
                <w:i/>
              </w:rPr>
              <w:t>Proposed change</w:t>
            </w:r>
            <w:r w:rsidR="00A7671C" w:rsidRPr="000C73AD">
              <w:rPr>
                <w:b/>
                <w:i/>
              </w:rPr>
              <w:t xml:space="preserve"> </w:t>
            </w:r>
            <w:r w:rsidRPr="000C73AD">
              <w:rPr>
                <w:b/>
                <w:i/>
              </w:rPr>
              <w:t>affects:</w:t>
            </w:r>
          </w:p>
        </w:tc>
        <w:tc>
          <w:tcPr>
            <w:tcW w:w="1418" w:type="dxa"/>
          </w:tcPr>
          <w:p w14:paraId="07128383" w14:textId="77777777" w:rsidR="00F25D98" w:rsidRPr="000C73AD" w:rsidRDefault="00F25D98" w:rsidP="001E41F3">
            <w:pPr>
              <w:pStyle w:val="CRCoverPage"/>
              <w:spacing w:after="0"/>
              <w:jc w:val="right"/>
            </w:pPr>
            <w:r w:rsidRPr="000C73A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C73A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C73AD" w:rsidRDefault="00F25D98" w:rsidP="001E41F3">
            <w:pPr>
              <w:pStyle w:val="CRCoverPage"/>
              <w:spacing w:after="0"/>
              <w:jc w:val="right"/>
              <w:rPr>
                <w:u w:val="single"/>
              </w:rPr>
            </w:pPr>
            <w:r w:rsidRPr="000C73A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803671" w:rsidR="00F25D98" w:rsidRPr="000C73AD" w:rsidRDefault="00F25D98" w:rsidP="001E41F3">
            <w:pPr>
              <w:pStyle w:val="CRCoverPage"/>
              <w:spacing w:after="0"/>
              <w:jc w:val="center"/>
              <w:rPr>
                <w:b/>
                <w:caps/>
              </w:rPr>
            </w:pPr>
          </w:p>
        </w:tc>
        <w:tc>
          <w:tcPr>
            <w:tcW w:w="2126" w:type="dxa"/>
          </w:tcPr>
          <w:p w14:paraId="2ED8415F" w14:textId="77777777" w:rsidR="00F25D98" w:rsidRPr="000C73AD" w:rsidRDefault="00F25D98" w:rsidP="001E41F3">
            <w:pPr>
              <w:pStyle w:val="CRCoverPage"/>
              <w:spacing w:after="0"/>
              <w:jc w:val="right"/>
              <w:rPr>
                <w:u w:val="single"/>
              </w:rPr>
            </w:pPr>
            <w:r w:rsidRPr="000C73A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C73AD" w:rsidRDefault="00F25D98" w:rsidP="001E41F3">
            <w:pPr>
              <w:pStyle w:val="CRCoverPage"/>
              <w:spacing w:after="0"/>
              <w:jc w:val="center"/>
              <w:rPr>
                <w:b/>
                <w:caps/>
              </w:rPr>
            </w:pPr>
          </w:p>
        </w:tc>
        <w:tc>
          <w:tcPr>
            <w:tcW w:w="1418" w:type="dxa"/>
            <w:tcBorders>
              <w:left w:val="nil"/>
            </w:tcBorders>
          </w:tcPr>
          <w:p w14:paraId="6562735E" w14:textId="77777777" w:rsidR="00F25D98" w:rsidRPr="000C73AD" w:rsidRDefault="00F25D98" w:rsidP="001E41F3">
            <w:pPr>
              <w:pStyle w:val="CRCoverPage"/>
              <w:spacing w:after="0"/>
              <w:jc w:val="right"/>
            </w:pPr>
            <w:r w:rsidRPr="000C73A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21A7E8" w:rsidR="00F25D98" w:rsidRPr="000C73AD" w:rsidRDefault="001268A7" w:rsidP="001E41F3">
            <w:pPr>
              <w:pStyle w:val="CRCoverPage"/>
              <w:spacing w:after="0"/>
              <w:jc w:val="center"/>
              <w:rPr>
                <w:b/>
                <w:bCs/>
                <w:caps/>
              </w:rPr>
            </w:pPr>
            <w:r w:rsidRPr="000C73AD">
              <w:rPr>
                <w:b/>
                <w:bCs/>
                <w:caps/>
              </w:rPr>
              <w:t>X</w:t>
            </w:r>
          </w:p>
        </w:tc>
      </w:tr>
    </w:tbl>
    <w:p w14:paraId="69DCC391" w14:textId="77777777" w:rsidR="001E41F3" w:rsidRPr="000C73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73AD" w14:paraId="31618834" w14:textId="77777777" w:rsidTr="00547111">
        <w:tc>
          <w:tcPr>
            <w:tcW w:w="9640" w:type="dxa"/>
            <w:gridSpan w:val="11"/>
          </w:tcPr>
          <w:p w14:paraId="55477508" w14:textId="77777777" w:rsidR="001E41F3" w:rsidRPr="000C73AD" w:rsidRDefault="001E41F3">
            <w:pPr>
              <w:pStyle w:val="CRCoverPage"/>
              <w:spacing w:after="0"/>
              <w:rPr>
                <w:sz w:val="8"/>
                <w:szCs w:val="8"/>
              </w:rPr>
            </w:pPr>
          </w:p>
        </w:tc>
      </w:tr>
      <w:tr w:rsidR="001E41F3" w:rsidRPr="000C73AD" w14:paraId="58300953" w14:textId="77777777" w:rsidTr="00547111">
        <w:tc>
          <w:tcPr>
            <w:tcW w:w="1843" w:type="dxa"/>
            <w:tcBorders>
              <w:top w:val="single" w:sz="4" w:space="0" w:color="auto"/>
              <w:left w:val="single" w:sz="4" w:space="0" w:color="auto"/>
            </w:tcBorders>
          </w:tcPr>
          <w:p w14:paraId="05B2F3A2" w14:textId="77777777" w:rsidR="001E41F3" w:rsidRPr="000C73AD" w:rsidRDefault="001E41F3">
            <w:pPr>
              <w:pStyle w:val="CRCoverPage"/>
              <w:tabs>
                <w:tab w:val="right" w:pos="1759"/>
              </w:tabs>
              <w:spacing w:after="0"/>
              <w:rPr>
                <w:b/>
                <w:i/>
              </w:rPr>
            </w:pPr>
            <w:r w:rsidRPr="000C73AD">
              <w:rPr>
                <w:b/>
                <w:i/>
              </w:rPr>
              <w:t>Title:</w:t>
            </w:r>
            <w:r w:rsidRPr="000C73AD">
              <w:rPr>
                <w:b/>
                <w:i/>
              </w:rPr>
              <w:tab/>
            </w:r>
          </w:p>
        </w:tc>
        <w:tc>
          <w:tcPr>
            <w:tcW w:w="7797" w:type="dxa"/>
            <w:gridSpan w:val="10"/>
            <w:tcBorders>
              <w:top w:val="single" w:sz="4" w:space="0" w:color="auto"/>
              <w:right w:val="single" w:sz="4" w:space="0" w:color="auto"/>
            </w:tcBorders>
            <w:shd w:val="pct30" w:color="FFFF00" w:fill="auto"/>
          </w:tcPr>
          <w:p w14:paraId="3D393EEE" w14:textId="77B9094B" w:rsidR="001E41F3" w:rsidRPr="000C73AD" w:rsidRDefault="004B7117">
            <w:pPr>
              <w:pStyle w:val="CRCoverPage"/>
              <w:spacing w:after="0"/>
              <w:ind w:left="100"/>
            </w:pPr>
            <w:r>
              <w:t>Updating migration status of MC service user</w:t>
            </w:r>
            <w:r w:rsidR="00A53A27">
              <w:t xml:space="preserve"> at the partner MC system</w:t>
            </w:r>
          </w:p>
        </w:tc>
      </w:tr>
      <w:tr w:rsidR="001E41F3" w:rsidRPr="000C73AD" w14:paraId="05C08479" w14:textId="77777777" w:rsidTr="00547111">
        <w:tc>
          <w:tcPr>
            <w:tcW w:w="1843" w:type="dxa"/>
            <w:tcBorders>
              <w:left w:val="single" w:sz="4" w:space="0" w:color="auto"/>
            </w:tcBorders>
          </w:tcPr>
          <w:p w14:paraId="45E29F53" w14:textId="77777777" w:rsidR="001E41F3" w:rsidRPr="000C73A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C73AD" w:rsidRDefault="001E41F3">
            <w:pPr>
              <w:pStyle w:val="CRCoverPage"/>
              <w:spacing w:after="0"/>
              <w:rPr>
                <w:sz w:val="8"/>
                <w:szCs w:val="8"/>
              </w:rPr>
            </w:pPr>
          </w:p>
        </w:tc>
      </w:tr>
      <w:tr w:rsidR="001E41F3" w:rsidRPr="000C73AD" w14:paraId="46D5D7C2" w14:textId="77777777" w:rsidTr="00547111">
        <w:tc>
          <w:tcPr>
            <w:tcW w:w="1843" w:type="dxa"/>
            <w:tcBorders>
              <w:left w:val="single" w:sz="4" w:space="0" w:color="auto"/>
            </w:tcBorders>
          </w:tcPr>
          <w:p w14:paraId="45A6C2C4" w14:textId="77777777" w:rsidR="001E41F3" w:rsidRPr="000C73AD" w:rsidRDefault="001E41F3">
            <w:pPr>
              <w:pStyle w:val="CRCoverPage"/>
              <w:tabs>
                <w:tab w:val="right" w:pos="1759"/>
              </w:tabs>
              <w:spacing w:after="0"/>
              <w:rPr>
                <w:b/>
                <w:i/>
              </w:rPr>
            </w:pPr>
            <w:r w:rsidRPr="000C73AD">
              <w:rPr>
                <w:b/>
                <w:i/>
              </w:rPr>
              <w:t>Source to WG:</w:t>
            </w:r>
          </w:p>
        </w:tc>
        <w:tc>
          <w:tcPr>
            <w:tcW w:w="7797" w:type="dxa"/>
            <w:gridSpan w:val="10"/>
            <w:tcBorders>
              <w:right w:val="single" w:sz="4" w:space="0" w:color="auto"/>
            </w:tcBorders>
            <w:shd w:val="pct30" w:color="FFFF00" w:fill="auto"/>
          </w:tcPr>
          <w:p w14:paraId="298AA482" w14:textId="2BC31938" w:rsidR="001E41F3" w:rsidRPr="000C73AD" w:rsidRDefault="00976316">
            <w:pPr>
              <w:pStyle w:val="CRCoverPage"/>
              <w:spacing w:after="0"/>
              <w:ind w:left="100"/>
            </w:pPr>
            <w:r w:rsidRPr="000C73AD">
              <w:t>Ericsson</w:t>
            </w:r>
            <w:r w:rsidR="00865503">
              <w:t>, AT&amp;T</w:t>
            </w:r>
            <w:r w:rsidR="001434A7">
              <w:t xml:space="preserve">, Nokia, </w:t>
            </w:r>
            <w:r w:rsidR="001434A7">
              <w:rPr>
                <w:lang w:val="en-US"/>
              </w:rPr>
              <w:t>Nokia Shanghai Bell</w:t>
            </w:r>
          </w:p>
        </w:tc>
      </w:tr>
      <w:tr w:rsidR="001E41F3" w:rsidRPr="000C73AD" w14:paraId="4196B218" w14:textId="77777777" w:rsidTr="00547111">
        <w:tc>
          <w:tcPr>
            <w:tcW w:w="1843" w:type="dxa"/>
            <w:tcBorders>
              <w:left w:val="single" w:sz="4" w:space="0" w:color="auto"/>
            </w:tcBorders>
          </w:tcPr>
          <w:p w14:paraId="14C300BA" w14:textId="77777777" w:rsidR="001E41F3" w:rsidRPr="000C73AD" w:rsidRDefault="001E41F3">
            <w:pPr>
              <w:pStyle w:val="CRCoverPage"/>
              <w:tabs>
                <w:tab w:val="right" w:pos="1759"/>
              </w:tabs>
              <w:spacing w:after="0"/>
              <w:rPr>
                <w:b/>
                <w:i/>
              </w:rPr>
            </w:pPr>
            <w:r w:rsidRPr="000C73AD">
              <w:rPr>
                <w:b/>
                <w:i/>
              </w:rPr>
              <w:t>Source to TSG:</w:t>
            </w:r>
          </w:p>
        </w:tc>
        <w:tc>
          <w:tcPr>
            <w:tcW w:w="7797" w:type="dxa"/>
            <w:gridSpan w:val="10"/>
            <w:tcBorders>
              <w:right w:val="single" w:sz="4" w:space="0" w:color="auto"/>
            </w:tcBorders>
            <w:shd w:val="pct30" w:color="FFFF00" w:fill="auto"/>
          </w:tcPr>
          <w:p w14:paraId="17FF8B7B" w14:textId="0AAF7C0C" w:rsidR="001E41F3" w:rsidRPr="000C73AD" w:rsidRDefault="001268A7" w:rsidP="00547111">
            <w:pPr>
              <w:pStyle w:val="CRCoverPage"/>
              <w:spacing w:after="0"/>
              <w:ind w:left="100"/>
            </w:pPr>
            <w:r w:rsidRPr="000C73AD">
              <w:t>SA6</w:t>
            </w:r>
          </w:p>
        </w:tc>
      </w:tr>
      <w:tr w:rsidR="001E41F3" w:rsidRPr="000C73AD" w14:paraId="76303739" w14:textId="77777777" w:rsidTr="00547111">
        <w:tc>
          <w:tcPr>
            <w:tcW w:w="1843" w:type="dxa"/>
            <w:tcBorders>
              <w:left w:val="single" w:sz="4" w:space="0" w:color="auto"/>
            </w:tcBorders>
          </w:tcPr>
          <w:p w14:paraId="4D3B1657" w14:textId="77777777" w:rsidR="001E41F3" w:rsidRPr="000C73A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C73AD" w:rsidRDefault="001E41F3">
            <w:pPr>
              <w:pStyle w:val="CRCoverPage"/>
              <w:spacing w:after="0"/>
              <w:rPr>
                <w:sz w:val="8"/>
                <w:szCs w:val="8"/>
              </w:rPr>
            </w:pPr>
          </w:p>
        </w:tc>
      </w:tr>
      <w:tr w:rsidR="001E41F3" w:rsidRPr="000C73AD" w14:paraId="50563E52" w14:textId="77777777" w:rsidTr="00547111">
        <w:tc>
          <w:tcPr>
            <w:tcW w:w="1843" w:type="dxa"/>
            <w:tcBorders>
              <w:left w:val="single" w:sz="4" w:space="0" w:color="auto"/>
            </w:tcBorders>
          </w:tcPr>
          <w:p w14:paraId="32C381B7" w14:textId="77777777" w:rsidR="001E41F3" w:rsidRPr="000C73AD" w:rsidRDefault="001E41F3">
            <w:pPr>
              <w:pStyle w:val="CRCoverPage"/>
              <w:tabs>
                <w:tab w:val="right" w:pos="1759"/>
              </w:tabs>
              <w:spacing w:after="0"/>
              <w:rPr>
                <w:b/>
                <w:i/>
              </w:rPr>
            </w:pPr>
            <w:r w:rsidRPr="000C73AD">
              <w:rPr>
                <w:b/>
                <w:i/>
              </w:rPr>
              <w:t>Work item code</w:t>
            </w:r>
            <w:r w:rsidR="0051580D" w:rsidRPr="000C73AD">
              <w:rPr>
                <w:b/>
                <w:i/>
              </w:rPr>
              <w:t>:</w:t>
            </w:r>
          </w:p>
        </w:tc>
        <w:tc>
          <w:tcPr>
            <w:tcW w:w="3686" w:type="dxa"/>
            <w:gridSpan w:val="5"/>
            <w:shd w:val="pct30" w:color="FFFF00" w:fill="auto"/>
          </w:tcPr>
          <w:p w14:paraId="115414A3" w14:textId="37467A9C" w:rsidR="001E41F3" w:rsidRPr="000C73AD" w:rsidRDefault="001406A8">
            <w:pPr>
              <w:pStyle w:val="CRCoverPage"/>
              <w:spacing w:after="0"/>
              <w:ind w:left="100"/>
            </w:pPr>
            <w:fldSimple w:instr=" DOCPROPERTY  RelatedWis  \* MERGEFORMAT ">
              <w:r w:rsidR="001268A7" w:rsidRPr="000C73AD">
                <w:t>IRail</w:t>
              </w:r>
            </w:fldSimple>
          </w:p>
        </w:tc>
        <w:tc>
          <w:tcPr>
            <w:tcW w:w="567" w:type="dxa"/>
            <w:tcBorders>
              <w:left w:val="nil"/>
            </w:tcBorders>
          </w:tcPr>
          <w:p w14:paraId="61A86BCF" w14:textId="77777777" w:rsidR="001E41F3" w:rsidRPr="000C73AD" w:rsidRDefault="001E41F3">
            <w:pPr>
              <w:pStyle w:val="CRCoverPage"/>
              <w:spacing w:after="0"/>
              <w:ind w:right="100"/>
            </w:pPr>
          </w:p>
        </w:tc>
        <w:tc>
          <w:tcPr>
            <w:tcW w:w="1417" w:type="dxa"/>
            <w:gridSpan w:val="3"/>
            <w:tcBorders>
              <w:left w:val="nil"/>
            </w:tcBorders>
          </w:tcPr>
          <w:p w14:paraId="153CBFB1" w14:textId="77777777" w:rsidR="001E41F3" w:rsidRPr="000C73AD" w:rsidRDefault="001E41F3">
            <w:pPr>
              <w:pStyle w:val="CRCoverPage"/>
              <w:spacing w:after="0"/>
              <w:jc w:val="right"/>
            </w:pPr>
            <w:r w:rsidRPr="000C73AD">
              <w:rPr>
                <w:b/>
                <w:i/>
              </w:rPr>
              <w:t>Date:</w:t>
            </w:r>
          </w:p>
        </w:tc>
        <w:tc>
          <w:tcPr>
            <w:tcW w:w="2127" w:type="dxa"/>
            <w:tcBorders>
              <w:right w:val="single" w:sz="4" w:space="0" w:color="auto"/>
            </w:tcBorders>
            <w:shd w:val="pct30" w:color="FFFF00" w:fill="auto"/>
          </w:tcPr>
          <w:p w14:paraId="56929475" w14:textId="3268F5B1" w:rsidR="001E41F3" w:rsidRPr="000C73AD" w:rsidRDefault="001268A7">
            <w:pPr>
              <w:pStyle w:val="CRCoverPage"/>
              <w:spacing w:after="0"/>
              <w:ind w:left="100"/>
            </w:pPr>
            <w:r w:rsidRPr="000C73AD">
              <w:t>202</w:t>
            </w:r>
            <w:r w:rsidR="00591607">
              <w:t>3-01-09</w:t>
            </w:r>
          </w:p>
        </w:tc>
      </w:tr>
      <w:tr w:rsidR="001E41F3" w:rsidRPr="000C73AD" w14:paraId="690C7843" w14:textId="77777777" w:rsidTr="00547111">
        <w:tc>
          <w:tcPr>
            <w:tcW w:w="1843" w:type="dxa"/>
            <w:tcBorders>
              <w:left w:val="single" w:sz="4" w:space="0" w:color="auto"/>
            </w:tcBorders>
          </w:tcPr>
          <w:p w14:paraId="17A1A642" w14:textId="77777777" w:rsidR="001E41F3" w:rsidRPr="000C73AD" w:rsidRDefault="001E41F3">
            <w:pPr>
              <w:pStyle w:val="CRCoverPage"/>
              <w:spacing w:after="0"/>
              <w:rPr>
                <w:b/>
                <w:i/>
                <w:sz w:val="8"/>
                <w:szCs w:val="8"/>
              </w:rPr>
            </w:pPr>
          </w:p>
        </w:tc>
        <w:tc>
          <w:tcPr>
            <w:tcW w:w="1986" w:type="dxa"/>
            <w:gridSpan w:val="4"/>
          </w:tcPr>
          <w:p w14:paraId="2F73FCFB" w14:textId="77777777" w:rsidR="001E41F3" w:rsidRPr="000C73AD" w:rsidRDefault="001E41F3">
            <w:pPr>
              <w:pStyle w:val="CRCoverPage"/>
              <w:spacing w:after="0"/>
              <w:rPr>
                <w:sz w:val="8"/>
                <w:szCs w:val="8"/>
              </w:rPr>
            </w:pPr>
          </w:p>
        </w:tc>
        <w:tc>
          <w:tcPr>
            <w:tcW w:w="2267" w:type="dxa"/>
            <w:gridSpan w:val="2"/>
          </w:tcPr>
          <w:p w14:paraId="0FBCFC35" w14:textId="77777777" w:rsidR="001E41F3" w:rsidRPr="000C73AD" w:rsidRDefault="001E41F3">
            <w:pPr>
              <w:pStyle w:val="CRCoverPage"/>
              <w:spacing w:after="0"/>
              <w:rPr>
                <w:sz w:val="8"/>
                <w:szCs w:val="8"/>
              </w:rPr>
            </w:pPr>
          </w:p>
        </w:tc>
        <w:tc>
          <w:tcPr>
            <w:tcW w:w="1417" w:type="dxa"/>
            <w:gridSpan w:val="3"/>
          </w:tcPr>
          <w:p w14:paraId="60243A9E" w14:textId="77777777" w:rsidR="001E41F3" w:rsidRPr="000C73AD" w:rsidRDefault="001E41F3">
            <w:pPr>
              <w:pStyle w:val="CRCoverPage"/>
              <w:spacing w:after="0"/>
              <w:rPr>
                <w:sz w:val="8"/>
                <w:szCs w:val="8"/>
              </w:rPr>
            </w:pPr>
          </w:p>
        </w:tc>
        <w:tc>
          <w:tcPr>
            <w:tcW w:w="2127" w:type="dxa"/>
            <w:tcBorders>
              <w:right w:val="single" w:sz="4" w:space="0" w:color="auto"/>
            </w:tcBorders>
          </w:tcPr>
          <w:p w14:paraId="68E9B688" w14:textId="77777777" w:rsidR="001E41F3" w:rsidRPr="000C73AD" w:rsidRDefault="001E41F3">
            <w:pPr>
              <w:pStyle w:val="CRCoverPage"/>
              <w:spacing w:after="0"/>
              <w:rPr>
                <w:sz w:val="8"/>
                <w:szCs w:val="8"/>
              </w:rPr>
            </w:pPr>
          </w:p>
        </w:tc>
      </w:tr>
      <w:tr w:rsidR="001E41F3" w:rsidRPr="000C73AD" w14:paraId="13D4AF59" w14:textId="77777777" w:rsidTr="00547111">
        <w:trPr>
          <w:cantSplit/>
        </w:trPr>
        <w:tc>
          <w:tcPr>
            <w:tcW w:w="1843" w:type="dxa"/>
            <w:tcBorders>
              <w:left w:val="single" w:sz="4" w:space="0" w:color="auto"/>
            </w:tcBorders>
          </w:tcPr>
          <w:p w14:paraId="1E6EA205" w14:textId="77777777" w:rsidR="001E41F3" w:rsidRPr="000C73AD" w:rsidRDefault="001E41F3">
            <w:pPr>
              <w:pStyle w:val="CRCoverPage"/>
              <w:tabs>
                <w:tab w:val="right" w:pos="1759"/>
              </w:tabs>
              <w:spacing w:after="0"/>
              <w:rPr>
                <w:b/>
                <w:i/>
              </w:rPr>
            </w:pPr>
            <w:r w:rsidRPr="000C73AD">
              <w:rPr>
                <w:b/>
                <w:i/>
              </w:rPr>
              <w:t>Category:</w:t>
            </w:r>
          </w:p>
        </w:tc>
        <w:tc>
          <w:tcPr>
            <w:tcW w:w="851" w:type="dxa"/>
            <w:shd w:val="pct30" w:color="FFFF00" w:fill="auto"/>
          </w:tcPr>
          <w:p w14:paraId="154A6113" w14:textId="3A42B16C" w:rsidR="001E41F3" w:rsidRPr="008841C8" w:rsidRDefault="009B2264" w:rsidP="00D24991">
            <w:pPr>
              <w:pStyle w:val="CRCoverPage"/>
              <w:spacing w:after="0"/>
              <w:ind w:left="100" w:right="-609"/>
              <w:rPr>
                <w:b/>
                <w:bCs/>
              </w:rPr>
            </w:pPr>
            <w:r w:rsidRPr="008841C8">
              <w:rPr>
                <w:b/>
                <w:bCs/>
              </w:rPr>
              <w:t>B</w:t>
            </w:r>
          </w:p>
        </w:tc>
        <w:tc>
          <w:tcPr>
            <w:tcW w:w="3402" w:type="dxa"/>
            <w:gridSpan w:val="5"/>
            <w:tcBorders>
              <w:left w:val="nil"/>
            </w:tcBorders>
          </w:tcPr>
          <w:p w14:paraId="617AE5C6" w14:textId="77777777" w:rsidR="001E41F3" w:rsidRPr="000C73AD" w:rsidRDefault="001E41F3">
            <w:pPr>
              <w:pStyle w:val="CRCoverPage"/>
              <w:spacing w:after="0"/>
            </w:pPr>
          </w:p>
        </w:tc>
        <w:tc>
          <w:tcPr>
            <w:tcW w:w="1417" w:type="dxa"/>
            <w:gridSpan w:val="3"/>
            <w:tcBorders>
              <w:left w:val="nil"/>
            </w:tcBorders>
          </w:tcPr>
          <w:p w14:paraId="42CDCEE5" w14:textId="77777777" w:rsidR="001E41F3" w:rsidRPr="000C73AD" w:rsidRDefault="001E41F3">
            <w:pPr>
              <w:pStyle w:val="CRCoverPage"/>
              <w:spacing w:after="0"/>
              <w:jc w:val="right"/>
              <w:rPr>
                <w:b/>
                <w:i/>
              </w:rPr>
            </w:pPr>
            <w:r w:rsidRPr="000C73AD">
              <w:rPr>
                <w:b/>
                <w:i/>
              </w:rPr>
              <w:t>Release:</w:t>
            </w:r>
          </w:p>
        </w:tc>
        <w:tc>
          <w:tcPr>
            <w:tcW w:w="2127" w:type="dxa"/>
            <w:tcBorders>
              <w:right w:val="single" w:sz="4" w:space="0" w:color="auto"/>
            </w:tcBorders>
            <w:shd w:val="pct30" w:color="FFFF00" w:fill="auto"/>
          </w:tcPr>
          <w:p w14:paraId="6C870B98" w14:textId="04C620CF" w:rsidR="001E41F3" w:rsidRPr="000C73AD" w:rsidRDefault="001268A7">
            <w:pPr>
              <w:pStyle w:val="CRCoverPage"/>
              <w:spacing w:after="0"/>
              <w:ind w:left="100"/>
            </w:pPr>
            <w:r w:rsidRPr="000C73AD">
              <w:t>Rel-18</w:t>
            </w:r>
          </w:p>
        </w:tc>
      </w:tr>
      <w:tr w:rsidR="001E41F3" w:rsidRPr="000C73AD" w14:paraId="30122F0C" w14:textId="77777777" w:rsidTr="00547111">
        <w:tc>
          <w:tcPr>
            <w:tcW w:w="1843" w:type="dxa"/>
            <w:tcBorders>
              <w:left w:val="single" w:sz="4" w:space="0" w:color="auto"/>
              <w:bottom w:val="single" w:sz="4" w:space="0" w:color="auto"/>
            </w:tcBorders>
          </w:tcPr>
          <w:p w14:paraId="615796D0" w14:textId="77777777" w:rsidR="001E41F3" w:rsidRPr="000C73A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C73AD" w:rsidRDefault="001E41F3">
            <w:pPr>
              <w:pStyle w:val="CRCoverPage"/>
              <w:spacing w:after="0"/>
              <w:ind w:left="383" w:hanging="383"/>
              <w:rPr>
                <w:i/>
                <w:sz w:val="18"/>
              </w:rPr>
            </w:pPr>
            <w:r w:rsidRPr="000C73AD">
              <w:rPr>
                <w:i/>
                <w:sz w:val="18"/>
              </w:rPr>
              <w:t xml:space="preserve">Use </w:t>
            </w:r>
            <w:r w:rsidRPr="000C73AD">
              <w:rPr>
                <w:i/>
                <w:sz w:val="18"/>
                <w:u w:val="single"/>
              </w:rPr>
              <w:t>one</w:t>
            </w:r>
            <w:r w:rsidRPr="000C73AD">
              <w:rPr>
                <w:i/>
                <w:sz w:val="18"/>
              </w:rPr>
              <w:t xml:space="preserve"> of the following categories:</w:t>
            </w:r>
            <w:r w:rsidRPr="000C73AD">
              <w:rPr>
                <w:b/>
                <w:i/>
                <w:sz w:val="18"/>
              </w:rPr>
              <w:br/>
              <w:t>F</w:t>
            </w:r>
            <w:r w:rsidRPr="000C73AD">
              <w:rPr>
                <w:i/>
                <w:sz w:val="18"/>
              </w:rPr>
              <w:t xml:space="preserve">  (correction)</w:t>
            </w:r>
            <w:r w:rsidRPr="000C73AD">
              <w:rPr>
                <w:i/>
                <w:sz w:val="18"/>
              </w:rPr>
              <w:br/>
            </w:r>
            <w:r w:rsidRPr="000C73AD">
              <w:rPr>
                <w:b/>
                <w:i/>
                <w:sz w:val="18"/>
              </w:rPr>
              <w:t>A</w:t>
            </w:r>
            <w:r w:rsidRPr="000C73AD">
              <w:rPr>
                <w:i/>
                <w:sz w:val="18"/>
              </w:rPr>
              <w:t xml:space="preserve">  (</w:t>
            </w:r>
            <w:r w:rsidR="00DE34CF" w:rsidRPr="000C73AD">
              <w:rPr>
                <w:i/>
                <w:sz w:val="18"/>
              </w:rPr>
              <w:t xml:space="preserve">mirror </w:t>
            </w:r>
            <w:r w:rsidRPr="000C73AD">
              <w:rPr>
                <w:i/>
                <w:sz w:val="18"/>
              </w:rPr>
              <w:t>correspond</w:t>
            </w:r>
            <w:r w:rsidR="00DE34CF" w:rsidRPr="000C73AD">
              <w:rPr>
                <w:i/>
                <w:sz w:val="18"/>
              </w:rPr>
              <w:t xml:space="preserve">ing </w:t>
            </w:r>
            <w:r w:rsidRPr="000C73AD">
              <w:rPr>
                <w:i/>
                <w:sz w:val="18"/>
              </w:rPr>
              <w:t xml:space="preserve">to a </w:t>
            </w:r>
            <w:r w:rsidR="00DE34CF" w:rsidRPr="000C73AD">
              <w:rPr>
                <w:i/>
                <w:sz w:val="18"/>
              </w:rPr>
              <w:t xml:space="preserve">change </w:t>
            </w:r>
            <w:r w:rsidRPr="000C73AD">
              <w:rPr>
                <w:i/>
                <w:sz w:val="18"/>
              </w:rPr>
              <w:t xml:space="preserve">in an earlier </w:t>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Pr="000C73AD">
              <w:rPr>
                <w:i/>
                <w:sz w:val="18"/>
              </w:rPr>
              <w:t>release)</w:t>
            </w:r>
            <w:r w:rsidRPr="000C73AD">
              <w:rPr>
                <w:i/>
                <w:sz w:val="18"/>
              </w:rPr>
              <w:br/>
            </w:r>
            <w:r w:rsidRPr="000C73AD">
              <w:rPr>
                <w:b/>
                <w:i/>
                <w:sz w:val="18"/>
              </w:rPr>
              <w:t>B</w:t>
            </w:r>
            <w:r w:rsidRPr="000C73AD">
              <w:rPr>
                <w:i/>
                <w:sz w:val="18"/>
              </w:rPr>
              <w:t xml:space="preserve">  (addition of feature), </w:t>
            </w:r>
            <w:r w:rsidRPr="000C73AD">
              <w:rPr>
                <w:i/>
                <w:sz w:val="18"/>
              </w:rPr>
              <w:br/>
            </w:r>
            <w:r w:rsidRPr="000C73AD">
              <w:rPr>
                <w:b/>
                <w:i/>
                <w:sz w:val="18"/>
              </w:rPr>
              <w:t>C</w:t>
            </w:r>
            <w:r w:rsidRPr="000C73AD">
              <w:rPr>
                <w:i/>
                <w:sz w:val="18"/>
              </w:rPr>
              <w:t xml:space="preserve">  (functional modification of feature)</w:t>
            </w:r>
            <w:r w:rsidRPr="000C73AD">
              <w:rPr>
                <w:i/>
                <w:sz w:val="18"/>
              </w:rPr>
              <w:br/>
            </w:r>
            <w:r w:rsidRPr="000C73AD">
              <w:rPr>
                <w:b/>
                <w:i/>
                <w:sz w:val="18"/>
              </w:rPr>
              <w:t>D</w:t>
            </w:r>
            <w:r w:rsidRPr="000C73AD">
              <w:rPr>
                <w:i/>
                <w:sz w:val="18"/>
              </w:rPr>
              <w:t xml:space="preserve">  (editorial modification)</w:t>
            </w:r>
          </w:p>
          <w:p w14:paraId="05D36727" w14:textId="77777777" w:rsidR="001E41F3" w:rsidRPr="000C73AD" w:rsidRDefault="001E41F3">
            <w:pPr>
              <w:pStyle w:val="CRCoverPage"/>
            </w:pPr>
            <w:r w:rsidRPr="000C73AD">
              <w:rPr>
                <w:sz w:val="18"/>
              </w:rPr>
              <w:t>Detailed explanations of the above categories can</w:t>
            </w:r>
            <w:r w:rsidRPr="000C73AD">
              <w:rPr>
                <w:sz w:val="18"/>
              </w:rPr>
              <w:br/>
              <w:t xml:space="preserve">be found in 3GPP </w:t>
            </w:r>
            <w:hyperlink r:id="rId10" w:history="1">
              <w:r w:rsidRPr="000C73AD">
                <w:rPr>
                  <w:rStyle w:val="Hyperlink"/>
                  <w:sz w:val="18"/>
                </w:rPr>
                <w:t>TR 21.900</w:t>
              </w:r>
            </w:hyperlink>
            <w:r w:rsidRPr="000C73AD">
              <w:rPr>
                <w:sz w:val="18"/>
              </w:rPr>
              <w:t>.</w:t>
            </w:r>
          </w:p>
        </w:tc>
        <w:tc>
          <w:tcPr>
            <w:tcW w:w="3120" w:type="dxa"/>
            <w:gridSpan w:val="2"/>
            <w:tcBorders>
              <w:bottom w:val="single" w:sz="4" w:space="0" w:color="auto"/>
              <w:right w:val="single" w:sz="4" w:space="0" w:color="auto"/>
            </w:tcBorders>
          </w:tcPr>
          <w:p w14:paraId="1A28F380" w14:textId="2B8F7B7C" w:rsidR="000C038A" w:rsidRPr="000C73AD" w:rsidRDefault="001E41F3" w:rsidP="00BD6BB8">
            <w:pPr>
              <w:pStyle w:val="CRCoverPage"/>
              <w:tabs>
                <w:tab w:val="left" w:pos="950"/>
              </w:tabs>
              <w:spacing w:after="0"/>
              <w:ind w:left="241" w:hanging="241"/>
              <w:rPr>
                <w:i/>
                <w:sz w:val="18"/>
              </w:rPr>
            </w:pPr>
            <w:r w:rsidRPr="000C73AD">
              <w:rPr>
                <w:i/>
                <w:sz w:val="18"/>
              </w:rPr>
              <w:t xml:space="preserve">Use </w:t>
            </w:r>
            <w:r w:rsidRPr="000C73AD">
              <w:rPr>
                <w:i/>
                <w:sz w:val="18"/>
                <w:u w:val="single"/>
              </w:rPr>
              <w:t>one</w:t>
            </w:r>
            <w:r w:rsidRPr="000C73AD">
              <w:rPr>
                <w:i/>
                <w:sz w:val="18"/>
              </w:rPr>
              <w:t xml:space="preserve"> of the following releases:</w:t>
            </w:r>
            <w:r w:rsidRPr="000C73AD">
              <w:rPr>
                <w:i/>
                <w:sz w:val="18"/>
              </w:rPr>
              <w:br/>
              <w:t>Rel-8</w:t>
            </w:r>
            <w:r w:rsidRPr="000C73AD">
              <w:rPr>
                <w:i/>
                <w:sz w:val="18"/>
              </w:rPr>
              <w:tab/>
              <w:t>(Release 8)</w:t>
            </w:r>
            <w:r w:rsidR="007C2097" w:rsidRPr="000C73AD">
              <w:rPr>
                <w:i/>
                <w:sz w:val="18"/>
              </w:rPr>
              <w:br/>
              <w:t>Rel-9</w:t>
            </w:r>
            <w:r w:rsidR="007C2097" w:rsidRPr="000C73AD">
              <w:rPr>
                <w:i/>
                <w:sz w:val="18"/>
              </w:rPr>
              <w:tab/>
              <w:t>(Release 9)</w:t>
            </w:r>
            <w:r w:rsidR="009777D9" w:rsidRPr="000C73AD">
              <w:rPr>
                <w:i/>
                <w:sz w:val="18"/>
              </w:rPr>
              <w:br/>
              <w:t>Rel-10</w:t>
            </w:r>
            <w:r w:rsidR="009777D9" w:rsidRPr="000C73AD">
              <w:rPr>
                <w:i/>
                <w:sz w:val="18"/>
              </w:rPr>
              <w:tab/>
              <w:t>(Release 10)</w:t>
            </w:r>
            <w:r w:rsidR="000C038A" w:rsidRPr="000C73AD">
              <w:rPr>
                <w:i/>
                <w:sz w:val="18"/>
              </w:rPr>
              <w:br/>
              <w:t>Rel-11</w:t>
            </w:r>
            <w:r w:rsidR="000C038A" w:rsidRPr="000C73AD">
              <w:rPr>
                <w:i/>
                <w:sz w:val="18"/>
              </w:rPr>
              <w:tab/>
              <w:t>(Release 11)</w:t>
            </w:r>
            <w:r w:rsidR="000C038A" w:rsidRPr="000C73AD">
              <w:rPr>
                <w:i/>
                <w:sz w:val="18"/>
              </w:rPr>
              <w:br/>
            </w:r>
            <w:r w:rsidR="002E472E" w:rsidRPr="000C73AD">
              <w:rPr>
                <w:i/>
                <w:sz w:val="18"/>
              </w:rPr>
              <w:t>…</w:t>
            </w:r>
            <w:r w:rsidR="0051580D" w:rsidRPr="000C73AD">
              <w:rPr>
                <w:i/>
                <w:sz w:val="18"/>
              </w:rPr>
              <w:br/>
            </w:r>
            <w:r w:rsidR="00E34898" w:rsidRPr="000C73AD">
              <w:rPr>
                <w:i/>
                <w:sz w:val="18"/>
              </w:rPr>
              <w:t>Rel-16</w:t>
            </w:r>
            <w:r w:rsidR="00E34898" w:rsidRPr="000C73AD">
              <w:rPr>
                <w:i/>
                <w:sz w:val="18"/>
              </w:rPr>
              <w:tab/>
              <w:t>(Release 16)</w:t>
            </w:r>
            <w:r w:rsidR="002E472E" w:rsidRPr="000C73AD">
              <w:rPr>
                <w:i/>
                <w:sz w:val="18"/>
              </w:rPr>
              <w:br/>
              <w:t>Rel-17</w:t>
            </w:r>
            <w:r w:rsidR="002E472E" w:rsidRPr="000C73AD">
              <w:rPr>
                <w:i/>
                <w:sz w:val="18"/>
              </w:rPr>
              <w:tab/>
              <w:t>(Release 17)</w:t>
            </w:r>
            <w:r w:rsidR="002E472E" w:rsidRPr="000C73AD">
              <w:rPr>
                <w:i/>
                <w:sz w:val="18"/>
              </w:rPr>
              <w:br/>
              <w:t>Rel-18</w:t>
            </w:r>
            <w:r w:rsidR="002E472E" w:rsidRPr="000C73AD">
              <w:rPr>
                <w:i/>
                <w:sz w:val="18"/>
              </w:rPr>
              <w:tab/>
              <w:t>(Release 18)</w:t>
            </w:r>
            <w:r w:rsidR="00C870F6" w:rsidRPr="000C73AD">
              <w:rPr>
                <w:i/>
                <w:sz w:val="18"/>
              </w:rPr>
              <w:br/>
              <w:t>Rel-19</w:t>
            </w:r>
            <w:r w:rsidR="00653DE4" w:rsidRPr="000C73AD">
              <w:rPr>
                <w:i/>
                <w:sz w:val="18"/>
              </w:rPr>
              <w:tab/>
              <w:t>(Release 19)</w:t>
            </w:r>
          </w:p>
        </w:tc>
      </w:tr>
      <w:tr w:rsidR="001E41F3" w:rsidRPr="000C73AD" w14:paraId="7FBEB8E7" w14:textId="77777777" w:rsidTr="00547111">
        <w:tc>
          <w:tcPr>
            <w:tcW w:w="1843" w:type="dxa"/>
          </w:tcPr>
          <w:p w14:paraId="44A3A604" w14:textId="77777777" w:rsidR="001E41F3" w:rsidRPr="000C73AD" w:rsidRDefault="001E41F3">
            <w:pPr>
              <w:pStyle w:val="CRCoverPage"/>
              <w:spacing w:after="0"/>
              <w:rPr>
                <w:b/>
                <w:i/>
                <w:sz w:val="8"/>
                <w:szCs w:val="8"/>
              </w:rPr>
            </w:pPr>
          </w:p>
        </w:tc>
        <w:tc>
          <w:tcPr>
            <w:tcW w:w="7797" w:type="dxa"/>
            <w:gridSpan w:val="10"/>
          </w:tcPr>
          <w:p w14:paraId="5524CC4E" w14:textId="77777777" w:rsidR="001E41F3" w:rsidRPr="000C73AD" w:rsidRDefault="001E41F3">
            <w:pPr>
              <w:pStyle w:val="CRCoverPage"/>
              <w:spacing w:after="0"/>
              <w:rPr>
                <w:sz w:val="8"/>
                <w:szCs w:val="8"/>
              </w:rPr>
            </w:pPr>
          </w:p>
        </w:tc>
      </w:tr>
      <w:tr w:rsidR="001E41F3" w:rsidRPr="000C73AD" w14:paraId="1256F52C" w14:textId="77777777" w:rsidTr="00547111">
        <w:tc>
          <w:tcPr>
            <w:tcW w:w="2694" w:type="dxa"/>
            <w:gridSpan w:val="2"/>
            <w:tcBorders>
              <w:top w:val="single" w:sz="4" w:space="0" w:color="auto"/>
              <w:left w:val="single" w:sz="4" w:space="0" w:color="auto"/>
            </w:tcBorders>
          </w:tcPr>
          <w:p w14:paraId="52C87DB0" w14:textId="77777777" w:rsidR="001E41F3" w:rsidRPr="000C73AD" w:rsidRDefault="001E41F3">
            <w:pPr>
              <w:pStyle w:val="CRCoverPage"/>
              <w:tabs>
                <w:tab w:val="right" w:pos="2184"/>
              </w:tabs>
              <w:spacing w:after="0"/>
              <w:rPr>
                <w:b/>
                <w:i/>
              </w:rPr>
            </w:pPr>
            <w:r w:rsidRPr="000C73AD">
              <w:rPr>
                <w:b/>
                <w:i/>
              </w:rPr>
              <w:t>Reason for change:</w:t>
            </w:r>
          </w:p>
        </w:tc>
        <w:tc>
          <w:tcPr>
            <w:tcW w:w="6946" w:type="dxa"/>
            <w:gridSpan w:val="9"/>
            <w:tcBorders>
              <w:top w:val="single" w:sz="4" w:space="0" w:color="auto"/>
              <w:right w:val="single" w:sz="4" w:space="0" w:color="auto"/>
            </w:tcBorders>
            <w:shd w:val="pct30" w:color="FFFF00" w:fill="auto"/>
          </w:tcPr>
          <w:p w14:paraId="22AE8C27" w14:textId="77777777" w:rsidR="001E41F3" w:rsidRDefault="00A248B2" w:rsidP="00374D95">
            <w:pPr>
              <w:pStyle w:val="CRCoverPage"/>
              <w:spacing w:after="0"/>
              <w:ind w:left="100"/>
            </w:pPr>
            <w:r>
              <w:t xml:space="preserve">Clause 10.6.3.3 contains </w:t>
            </w:r>
            <w:r w:rsidR="00EA739D">
              <w:t>the following</w:t>
            </w:r>
            <w:r>
              <w:t xml:space="preserve"> Editor`s Note</w:t>
            </w:r>
            <w:r w:rsidR="00EA739D">
              <w:t>:</w:t>
            </w:r>
          </w:p>
          <w:p w14:paraId="1D436A1E" w14:textId="77777777" w:rsidR="00EA739D" w:rsidRPr="000C73AD" w:rsidRDefault="00EA739D" w:rsidP="00EA739D">
            <w:pPr>
              <w:pStyle w:val="EditorsNote"/>
            </w:pPr>
            <w:r w:rsidRPr="000C73AD">
              <w:t>Editor’s note:</w:t>
            </w:r>
            <w:r w:rsidRPr="000C73AD">
              <w:tab/>
              <w:t>How the partner MC system gets informed that the MC service client no longer receives MC services from that partner MC system is FFS.</w:t>
            </w:r>
          </w:p>
          <w:p w14:paraId="708AA7DE" w14:textId="1CA82405" w:rsidR="00EA739D" w:rsidRPr="000C73AD" w:rsidRDefault="007628ED" w:rsidP="00374D95">
            <w:pPr>
              <w:pStyle w:val="CRCoverPage"/>
              <w:spacing w:after="0"/>
              <w:ind w:left="100"/>
            </w:pPr>
            <w:r>
              <w:t xml:space="preserve">This CR updates the service authorization </w:t>
            </w:r>
            <w:r w:rsidR="00D11F62">
              <w:t>for mi</w:t>
            </w:r>
            <w:r w:rsidR="0057592C">
              <w:t xml:space="preserve">gration procedure to allow the partner MC system </w:t>
            </w:r>
            <w:r w:rsidR="00EA7EB6">
              <w:t xml:space="preserve">to be informed once an MC service </w:t>
            </w:r>
            <w:r w:rsidR="0049270D">
              <w:t xml:space="preserve">user has migrated out and </w:t>
            </w:r>
            <w:r w:rsidR="00651AD3">
              <w:t xml:space="preserve">no longer receives MC services from that partner MC system. </w:t>
            </w:r>
          </w:p>
        </w:tc>
      </w:tr>
      <w:tr w:rsidR="001E41F3" w:rsidRPr="000C73AD" w14:paraId="4CA74D09" w14:textId="77777777" w:rsidTr="00547111">
        <w:tc>
          <w:tcPr>
            <w:tcW w:w="2694" w:type="dxa"/>
            <w:gridSpan w:val="2"/>
            <w:tcBorders>
              <w:left w:val="single" w:sz="4" w:space="0" w:color="auto"/>
            </w:tcBorders>
          </w:tcPr>
          <w:p w14:paraId="2D0866D6" w14:textId="77777777" w:rsidR="001E41F3" w:rsidRPr="000C73A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C73AD" w:rsidRDefault="001E41F3">
            <w:pPr>
              <w:pStyle w:val="CRCoverPage"/>
              <w:spacing w:after="0"/>
              <w:rPr>
                <w:sz w:val="8"/>
                <w:szCs w:val="8"/>
              </w:rPr>
            </w:pPr>
          </w:p>
        </w:tc>
      </w:tr>
      <w:tr w:rsidR="001E41F3" w:rsidRPr="000C73AD" w14:paraId="21016551" w14:textId="77777777" w:rsidTr="00547111">
        <w:tc>
          <w:tcPr>
            <w:tcW w:w="2694" w:type="dxa"/>
            <w:gridSpan w:val="2"/>
            <w:tcBorders>
              <w:left w:val="single" w:sz="4" w:space="0" w:color="auto"/>
            </w:tcBorders>
          </w:tcPr>
          <w:p w14:paraId="49433147" w14:textId="77777777" w:rsidR="001E41F3" w:rsidRPr="000C73AD" w:rsidRDefault="001E41F3">
            <w:pPr>
              <w:pStyle w:val="CRCoverPage"/>
              <w:tabs>
                <w:tab w:val="right" w:pos="2184"/>
              </w:tabs>
              <w:spacing w:after="0"/>
              <w:rPr>
                <w:b/>
                <w:i/>
              </w:rPr>
            </w:pPr>
            <w:r w:rsidRPr="000C73AD">
              <w:rPr>
                <w:b/>
                <w:i/>
              </w:rPr>
              <w:t>Summary of change</w:t>
            </w:r>
            <w:r w:rsidR="0051580D" w:rsidRPr="000C73AD">
              <w:rPr>
                <w:b/>
                <w:i/>
              </w:rPr>
              <w:t>:</w:t>
            </w:r>
          </w:p>
        </w:tc>
        <w:tc>
          <w:tcPr>
            <w:tcW w:w="6946" w:type="dxa"/>
            <w:gridSpan w:val="9"/>
            <w:tcBorders>
              <w:right w:val="single" w:sz="4" w:space="0" w:color="auto"/>
            </w:tcBorders>
            <w:shd w:val="pct30" w:color="FFFF00" w:fill="auto"/>
          </w:tcPr>
          <w:p w14:paraId="45E4186F" w14:textId="77777777" w:rsidR="001E41F3" w:rsidRDefault="00672544" w:rsidP="00672544">
            <w:pPr>
              <w:pStyle w:val="CRCoverPage"/>
              <w:numPr>
                <w:ilvl w:val="0"/>
                <w:numId w:val="2"/>
              </w:numPr>
              <w:spacing w:after="0"/>
            </w:pPr>
            <w:r>
              <w:t xml:space="preserve">Updating the service authorization for migration procedure </w:t>
            </w:r>
            <w:r w:rsidR="00204423">
              <w:t xml:space="preserve">to allow the partner MC system to update the migration status of a </w:t>
            </w:r>
            <w:r w:rsidR="00CC1291">
              <w:t xml:space="preserve">migrated MC service server once it is no longer available at that partner MC system. </w:t>
            </w:r>
          </w:p>
          <w:p w14:paraId="31C656EC" w14:textId="0C06E2B4" w:rsidR="00CC1291" w:rsidRPr="000C73AD" w:rsidRDefault="00DD0ADC" w:rsidP="00672544">
            <w:pPr>
              <w:pStyle w:val="CRCoverPage"/>
              <w:numPr>
                <w:ilvl w:val="0"/>
                <w:numId w:val="2"/>
              </w:numPr>
              <w:spacing w:after="0"/>
            </w:pPr>
            <w:r>
              <w:t>M</w:t>
            </w:r>
            <w:r w:rsidR="00502818">
              <w:t>igration</w:t>
            </w:r>
            <w:r>
              <w:t xml:space="preserve"> service</w:t>
            </w:r>
            <w:r w:rsidR="007625AC">
              <w:t xml:space="preserve"> </w:t>
            </w:r>
            <w:r>
              <w:t xml:space="preserve">de-authorization notification </w:t>
            </w:r>
            <w:r w:rsidR="008A5C41">
              <w:t>message is defined to inform the partner MC system that an MC service user is no longer available at that partner MC system.</w:t>
            </w:r>
          </w:p>
        </w:tc>
      </w:tr>
      <w:tr w:rsidR="001E41F3" w:rsidRPr="000C73AD" w14:paraId="1F886379" w14:textId="77777777" w:rsidTr="00547111">
        <w:tc>
          <w:tcPr>
            <w:tcW w:w="2694" w:type="dxa"/>
            <w:gridSpan w:val="2"/>
            <w:tcBorders>
              <w:left w:val="single" w:sz="4" w:space="0" w:color="auto"/>
            </w:tcBorders>
          </w:tcPr>
          <w:p w14:paraId="4D989623" w14:textId="77777777" w:rsidR="001E41F3" w:rsidRPr="000C73A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C73AD" w:rsidRDefault="001E41F3">
            <w:pPr>
              <w:pStyle w:val="CRCoverPage"/>
              <w:spacing w:after="0"/>
              <w:rPr>
                <w:sz w:val="8"/>
                <w:szCs w:val="8"/>
              </w:rPr>
            </w:pPr>
          </w:p>
        </w:tc>
      </w:tr>
      <w:tr w:rsidR="001E41F3" w:rsidRPr="000C73AD" w14:paraId="678D7BF9" w14:textId="77777777" w:rsidTr="00547111">
        <w:tc>
          <w:tcPr>
            <w:tcW w:w="2694" w:type="dxa"/>
            <w:gridSpan w:val="2"/>
            <w:tcBorders>
              <w:left w:val="single" w:sz="4" w:space="0" w:color="auto"/>
              <w:bottom w:val="single" w:sz="4" w:space="0" w:color="auto"/>
            </w:tcBorders>
          </w:tcPr>
          <w:p w14:paraId="4E5CE1B6" w14:textId="77777777" w:rsidR="001E41F3" w:rsidRPr="000C73AD" w:rsidRDefault="001E41F3">
            <w:pPr>
              <w:pStyle w:val="CRCoverPage"/>
              <w:tabs>
                <w:tab w:val="right" w:pos="2184"/>
              </w:tabs>
              <w:spacing w:after="0"/>
              <w:rPr>
                <w:b/>
                <w:i/>
              </w:rPr>
            </w:pPr>
            <w:r w:rsidRPr="000C73A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C0860" w:rsidR="001E41F3" w:rsidRPr="000C73AD" w:rsidRDefault="008A5C41" w:rsidP="008A5C41">
            <w:pPr>
              <w:pStyle w:val="CRCoverPage"/>
              <w:spacing w:after="0"/>
            </w:pPr>
            <w:r>
              <w:t xml:space="preserve">No proper routing </w:t>
            </w:r>
            <w:r w:rsidR="00AE3222">
              <w:t>and private call redirection is done</w:t>
            </w:r>
            <w:r w:rsidR="002B5568">
              <w:t xml:space="preserve"> since the migration status o</w:t>
            </w:r>
            <w:r w:rsidR="0002764A">
              <w:t>f migrated user is not updated</w:t>
            </w:r>
            <w:r w:rsidR="00776A16">
              <w:t>.</w:t>
            </w:r>
            <w:r w:rsidR="003F5D47">
              <w:t xml:space="preserve"> Hence, consecutive </w:t>
            </w:r>
            <w:r w:rsidR="007F5E9B">
              <w:t>migration is not</w:t>
            </w:r>
            <w:r w:rsidR="00146E1D">
              <w:t xml:space="preserve"> correctly supported.</w:t>
            </w:r>
          </w:p>
        </w:tc>
      </w:tr>
      <w:tr w:rsidR="001E41F3" w:rsidRPr="000C73AD" w14:paraId="034AF533" w14:textId="77777777" w:rsidTr="00547111">
        <w:tc>
          <w:tcPr>
            <w:tcW w:w="2694" w:type="dxa"/>
            <w:gridSpan w:val="2"/>
          </w:tcPr>
          <w:p w14:paraId="39D9EB5B" w14:textId="77777777" w:rsidR="001E41F3" w:rsidRPr="000C73AD" w:rsidRDefault="001E41F3">
            <w:pPr>
              <w:pStyle w:val="CRCoverPage"/>
              <w:spacing w:after="0"/>
              <w:rPr>
                <w:b/>
                <w:i/>
                <w:sz w:val="8"/>
                <w:szCs w:val="8"/>
              </w:rPr>
            </w:pPr>
          </w:p>
        </w:tc>
        <w:tc>
          <w:tcPr>
            <w:tcW w:w="6946" w:type="dxa"/>
            <w:gridSpan w:val="9"/>
          </w:tcPr>
          <w:p w14:paraId="7826CB1C" w14:textId="77777777" w:rsidR="001E41F3" w:rsidRPr="000C73AD" w:rsidRDefault="001E41F3">
            <w:pPr>
              <w:pStyle w:val="CRCoverPage"/>
              <w:spacing w:after="0"/>
              <w:rPr>
                <w:sz w:val="8"/>
                <w:szCs w:val="8"/>
              </w:rPr>
            </w:pPr>
          </w:p>
        </w:tc>
      </w:tr>
      <w:tr w:rsidR="001E41F3" w:rsidRPr="000C73AD" w14:paraId="6A17D7AC" w14:textId="77777777" w:rsidTr="00547111">
        <w:tc>
          <w:tcPr>
            <w:tcW w:w="2694" w:type="dxa"/>
            <w:gridSpan w:val="2"/>
            <w:tcBorders>
              <w:top w:val="single" w:sz="4" w:space="0" w:color="auto"/>
              <w:left w:val="single" w:sz="4" w:space="0" w:color="auto"/>
            </w:tcBorders>
          </w:tcPr>
          <w:p w14:paraId="6DAD5B19" w14:textId="77777777" w:rsidR="001E41F3" w:rsidRPr="000C73AD" w:rsidRDefault="001E41F3">
            <w:pPr>
              <w:pStyle w:val="CRCoverPage"/>
              <w:tabs>
                <w:tab w:val="right" w:pos="2184"/>
              </w:tabs>
              <w:spacing w:after="0"/>
              <w:rPr>
                <w:b/>
                <w:i/>
              </w:rPr>
            </w:pPr>
            <w:r w:rsidRPr="000C73AD">
              <w:rPr>
                <w:b/>
                <w:i/>
              </w:rPr>
              <w:t>Clauses affected:</w:t>
            </w:r>
          </w:p>
        </w:tc>
        <w:tc>
          <w:tcPr>
            <w:tcW w:w="6946" w:type="dxa"/>
            <w:gridSpan w:val="9"/>
            <w:tcBorders>
              <w:top w:val="single" w:sz="4" w:space="0" w:color="auto"/>
              <w:right w:val="single" w:sz="4" w:space="0" w:color="auto"/>
            </w:tcBorders>
            <w:shd w:val="pct30" w:color="FFFF00" w:fill="auto"/>
          </w:tcPr>
          <w:p w14:paraId="2E8CC96B" w14:textId="71A70FE5" w:rsidR="001E41F3" w:rsidRPr="000C73AD" w:rsidRDefault="006860F8">
            <w:pPr>
              <w:pStyle w:val="CRCoverPage"/>
              <w:spacing w:after="0"/>
              <w:ind w:left="100"/>
            </w:pPr>
            <w:r w:rsidRPr="000C73AD">
              <w:t>10.6.3.3</w:t>
            </w:r>
            <w:r w:rsidR="006C5815">
              <w:t xml:space="preserve">, </w:t>
            </w:r>
            <w:r w:rsidR="006C5815" w:rsidRPr="000C73AD">
              <w:t>10.6.3.2.3</w:t>
            </w:r>
            <w:r w:rsidR="006C5815">
              <w:t xml:space="preserve"> (new)</w:t>
            </w:r>
          </w:p>
        </w:tc>
      </w:tr>
      <w:tr w:rsidR="001E41F3" w:rsidRPr="000C73AD" w14:paraId="56E1E6C3" w14:textId="77777777" w:rsidTr="00547111">
        <w:tc>
          <w:tcPr>
            <w:tcW w:w="2694" w:type="dxa"/>
            <w:gridSpan w:val="2"/>
            <w:tcBorders>
              <w:left w:val="single" w:sz="4" w:space="0" w:color="auto"/>
            </w:tcBorders>
          </w:tcPr>
          <w:p w14:paraId="2FB9DE77" w14:textId="77777777" w:rsidR="001E41F3" w:rsidRPr="000C73A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C73AD" w:rsidRDefault="001E41F3">
            <w:pPr>
              <w:pStyle w:val="CRCoverPage"/>
              <w:spacing w:after="0"/>
              <w:rPr>
                <w:sz w:val="8"/>
                <w:szCs w:val="8"/>
              </w:rPr>
            </w:pPr>
          </w:p>
        </w:tc>
      </w:tr>
      <w:tr w:rsidR="001E41F3" w:rsidRPr="000C73AD" w14:paraId="76F95A8B" w14:textId="77777777" w:rsidTr="00547111">
        <w:tc>
          <w:tcPr>
            <w:tcW w:w="2694" w:type="dxa"/>
            <w:gridSpan w:val="2"/>
            <w:tcBorders>
              <w:left w:val="single" w:sz="4" w:space="0" w:color="auto"/>
            </w:tcBorders>
          </w:tcPr>
          <w:p w14:paraId="335EAB52" w14:textId="77777777" w:rsidR="001E41F3" w:rsidRPr="000C73A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C73AD" w:rsidRDefault="001E41F3">
            <w:pPr>
              <w:pStyle w:val="CRCoverPage"/>
              <w:spacing w:after="0"/>
              <w:jc w:val="center"/>
              <w:rPr>
                <w:b/>
                <w:caps/>
              </w:rPr>
            </w:pPr>
            <w:r w:rsidRPr="000C73A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C73AD" w:rsidRDefault="001E41F3">
            <w:pPr>
              <w:pStyle w:val="CRCoverPage"/>
              <w:spacing w:after="0"/>
              <w:jc w:val="center"/>
              <w:rPr>
                <w:b/>
                <w:caps/>
              </w:rPr>
            </w:pPr>
            <w:r w:rsidRPr="000C73AD">
              <w:rPr>
                <w:b/>
                <w:caps/>
              </w:rPr>
              <w:t>N</w:t>
            </w:r>
          </w:p>
        </w:tc>
        <w:tc>
          <w:tcPr>
            <w:tcW w:w="2977" w:type="dxa"/>
            <w:gridSpan w:val="4"/>
          </w:tcPr>
          <w:p w14:paraId="304CCBCB" w14:textId="77777777" w:rsidR="001E41F3" w:rsidRPr="000C73A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C73AD" w:rsidRDefault="001E41F3">
            <w:pPr>
              <w:pStyle w:val="CRCoverPage"/>
              <w:spacing w:after="0"/>
              <w:ind w:left="99"/>
            </w:pPr>
          </w:p>
        </w:tc>
      </w:tr>
      <w:tr w:rsidR="001E41F3" w:rsidRPr="000C73AD" w14:paraId="34ACE2EB" w14:textId="77777777" w:rsidTr="00547111">
        <w:tc>
          <w:tcPr>
            <w:tcW w:w="2694" w:type="dxa"/>
            <w:gridSpan w:val="2"/>
            <w:tcBorders>
              <w:left w:val="single" w:sz="4" w:space="0" w:color="auto"/>
            </w:tcBorders>
          </w:tcPr>
          <w:p w14:paraId="571382F3" w14:textId="77777777" w:rsidR="001E41F3" w:rsidRPr="000C73AD" w:rsidRDefault="001E41F3">
            <w:pPr>
              <w:pStyle w:val="CRCoverPage"/>
              <w:tabs>
                <w:tab w:val="right" w:pos="2184"/>
              </w:tabs>
              <w:spacing w:after="0"/>
              <w:rPr>
                <w:b/>
                <w:i/>
              </w:rPr>
            </w:pPr>
            <w:r w:rsidRPr="000C73A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C73A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112A8D" w:rsidR="001E41F3" w:rsidRPr="000C73AD" w:rsidRDefault="001268A7">
            <w:pPr>
              <w:pStyle w:val="CRCoverPage"/>
              <w:spacing w:after="0"/>
              <w:jc w:val="center"/>
              <w:rPr>
                <w:b/>
                <w:caps/>
              </w:rPr>
            </w:pPr>
            <w:r w:rsidRPr="000C73AD">
              <w:rPr>
                <w:b/>
                <w:caps/>
              </w:rPr>
              <w:t>X</w:t>
            </w:r>
          </w:p>
        </w:tc>
        <w:tc>
          <w:tcPr>
            <w:tcW w:w="2977" w:type="dxa"/>
            <w:gridSpan w:val="4"/>
          </w:tcPr>
          <w:p w14:paraId="7DB274D8" w14:textId="77777777" w:rsidR="001E41F3" w:rsidRPr="000C73AD" w:rsidRDefault="001E41F3">
            <w:pPr>
              <w:pStyle w:val="CRCoverPage"/>
              <w:tabs>
                <w:tab w:val="right" w:pos="2893"/>
              </w:tabs>
              <w:spacing w:after="0"/>
            </w:pPr>
            <w:r w:rsidRPr="000C73AD">
              <w:t xml:space="preserve"> Other core specifications</w:t>
            </w:r>
            <w:r w:rsidRPr="000C73AD">
              <w:tab/>
            </w:r>
          </w:p>
        </w:tc>
        <w:tc>
          <w:tcPr>
            <w:tcW w:w="3401" w:type="dxa"/>
            <w:gridSpan w:val="3"/>
            <w:tcBorders>
              <w:right w:val="single" w:sz="4" w:space="0" w:color="auto"/>
            </w:tcBorders>
            <w:shd w:val="pct30" w:color="FFFF00" w:fill="auto"/>
          </w:tcPr>
          <w:p w14:paraId="42398B96" w14:textId="77777777" w:rsidR="001E41F3" w:rsidRPr="000C73AD" w:rsidRDefault="00145D43">
            <w:pPr>
              <w:pStyle w:val="CRCoverPage"/>
              <w:spacing w:after="0"/>
              <w:ind w:left="99"/>
            </w:pPr>
            <w:r w:rsidRPr="000C73AD">
              <w:t xml:space="preserve">TS/TR ... CR ... </w:t>
            </w:r>
          </w:p>
        </w:tc>
      </w:tr>
      <w:tr w:rsidR="001E41F3" w:rsidRPr="000C73AD" w14:paraId="446DDBAC" w14:textId="77777777" w:rsidTr="00547111">
        <w:tc>
          <w:tcPr>
            <w:tcW w:w="2694" w:type="dxa"/>
            <w:gridSpan w:val="2"/>
            <w:tcBorders>
              <w:left w:val="single" w:sz="4" w:space="0" w:color="auto"/>
            </w:tcBorders>
          </w:tcPr>
          <w:p w14:paraId="678A1AA6" w14:textId="77777777" w:rsidR="001E41F3" w:rsidRPr="000C73AD" w:rsidRDefault="001E41F3">
            <w:pPr>
              <w:pStyle w:val="CRCoverPage"/>
              <w:spacing w:after="0"/>
              <w:rPr>
                <w:b/>
                <w:i/>
              </w:rPr>
            </w:pPr>
            <w:r w:rsidRPr="000C73A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C73A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9A4202" w:rsidR="001E41F3" w:rsidRPr="000C73AD" w:rsidRDefault="001268A7">
            <w:pPr>
              <w:pStyle w:val="CRCoverPage"/>
              <w:spacing w:after="0"/>
              <w:jc w:val="center"/>
              <w:rPr>
                <w:b/>
                <w:caps/>
              </w:rPr>
            </w:pPr>
            <w:r w:rsidRPr="000C73AD">
              <w:rPr>
                <w:b/>
                <w:caps/>
              </w:rPr>
              <w:t>X</w:t>
            </w:r>
          </w:p>
        </w:tc>
        <w:tc>
          <w:tcPr>
            <w:tcW w:w="2977" w:type="dxa"/>
            <w:gridSpan w:val="4"/>
          </w:tcPr>
          <w:p w14:paraId="1A4306D9" w14:textId="77777777" w:rsidR="001E41F3" w:rsidRPr="000C73AD" w:rsidRDefault="001E41F3">
            <w:pPr>
              <w:pStyle w:val="CRCoverPage"/>
              <w:spacing w:after="0"/>
            </w:pPr>
            <w:r w:rsidRPr="000C73AD">
              <w:t xml:space="preserve"> Test specifications</w:t>
            </w:r>
          </w:p>
        </w:tc>
        <w:tc>
          <w:tcPr>
            <w:tcW w:w="3401" w:type="dxa"/>
            <w:gridSpan w:val="3"/>
            <w:tcBorders>
              <w:right w:val="single" w:sz="4" w:space="0" w:color="auto"/>
            </w:tcBorders>
            <w:shd w:val="pct30" w:color="FFFF00" w:fill="auto"/>
          </w:tcPr>
          <w:p w14:paraId="186A633D" w14:textId="77777777" w:rsidR="001E41F3" w:rsidRPr="000C73AD" w:rsidRDefault="00145D43">
            <w:pPr>
              <w:pStyle w:val="CRCoverPage"/>
              <w:spacing w:after="0"/>
              <w:ind w:left="99"/>
            </w:pPr>
            <w:r w:rsidRPr="000C73AD">
              <w:t xml:space="preserve">TS/TR ... CR ... </w:t>
            </w:r>
          </w:p>
        </w:tc>
      </w:tr>
      <w:tr w:rsidR="001E41F3" w:rsidRPr="000C73AD" w14:paraId="55C714D2" w14:textId="77777777" w:rsidTr="00547111">
        <w:tc>
          <w:tcPr>
            <w:tcW w:w="2694" w:type="dxa"/>
            <w:gridSpan w:val="2"/>
            <w:tcBorders>
              <w:left w:val="single" w:sz="4" w:space="0" w:color="auto"/>
            </w:tcBorders>
          </w:tcPr>
          <w:p w14:paraId="45913E62" w14:textId="77777777" w:rsidR="001E41F3" w:rsidRPr="000C73AD" w:rsidRDefault="00145D43">
            <w:pPr>
              <w:pStyle w:val="CRCoverPage"/>
              <w:spacing w:after="0"/>
              <w:rPr>
                <w:b/>
                <w:i/>
              </w:rPr>
            </w:pPr>
            <w:r w:rsidRPr="000C73AD">
              <w:rPr>
                <w:b/>
                <w:i/>
              </w:rPr>
              <w:t xml:space="preserve">(show </w:t>
            </w:r>
            <w:r w:rsidR="00592D74" w:rsidRPr="000C73AD">
              <w:rPr>
                <w:b/>
                <w:i/>
              </w:rPr>
              <w:t xml:space="preserve">related </w:t>
            </w:r>
            <w:r w:rsidRPr="000C73AD">
              <w:rPr>
                <w:b/>
                <w:i/>
              </w:rPr>
              <w:t>CR</w:t>
            </w:r>
            <w:r w:rsidR="00592D74" w:rsidRPr="000C73AD">
              <w:rPr>
                <w:b/>
                <w:i/>
              </w:rPr>
              <w:t>s</w:t>
            </w:r>
            <w:r w:rsidRPr="000C73A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C73A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E317F4" w:rsidR="001E41F3" w:rsidRPr="000C73AD" w:rsidRDefault="001268A7">
            <w:pPr>
              <w:pStyle w:val="CRCoverPage"/>
              <w:spacing w:after="0"/>
              <w:jc w:val="center"/>
              <w:rPr>
                <w:b/>
                <w:caps/>
              </w:rPr>
            </w:pPr>
            <w:r w:rsidRPr="000C73AD">
              <w:rPr>
                <w:b/>
                <w:caps/>
              </w:rPr>
              <w:t>X</w:t>
            </w:r>
          </w:p>
        </w:tc>
        <w:tc>
          <w:tcPr>
            <w:tcW w:w="2977" w:type="dxa"/>
            <w:gridSpan w:val="4"/>
          </w:tcPr>
          <w:p w14:paraId="1B4FF921" w14:textId="77777777" w:rsidR="001E41F3" w:rsidRPr="000C73AD" w:rsidRDefault="001E41F3">
            <w:pPr>
              <w:pStyle w:val="CRCoverPage"/>
              <w:spacing w:after="0"/>
            </w:pPr>
            <w:r w:rsidRPr="000C73AD">
              <w:t xml:space="preserve"> O&amp;M Specifications</w:t>
            </w:r>
          </w:p>
        </w:tc>
        <w:tc>
          <w:tcPr>
            <w:tcW w:w="3401" w:type="dxa"/>
            <w:gridSpan w:val="3"/>
            <w:tcBorders>
              <w:right w:val="single" w:sz="4" w:space="0" w:color="auto"/>
            </w:tcBorders>
            <w:shd w:val="pct30" w:color="FFFF00" w:fill="auto"/>
          </w:tcPr>
          <w:p w14:paraId="66152F5E" w14:textId="77777777" w:rsidR="001E41F3" w:rsidRPr="000C73AD" w:rsidRDefault="00145D43">
            <w:pPr>
              <w:pStyle w:val="CRCoverPage"/>
              <w:spacing w:after="0"/>
              <w:ind w:left="99"/>
            </w:pPr>
            <w:r w:rsidRPr="000C73AD">
              <w:t>TS</w:t>
            </w:r>
            <w:r w:rsidR="000A6394" w:rsidRPr="000C73AD">
              <w:t xml:space="preserve">/TR ... CR ... </w:t>
            </w:r>
          </w:p>
        </w:tc>
      </w:tr>
      <w:tr w:rsidR="001E41F3" w:rsidRPr="000C73AD" w14:paraId="60DF82CC" w14:textId="77777777" w:rsidTr="008863B9">
        <w:tc>
          <w:tcPr>
            <w:tcW w:w="2694" w:type="dxa"/>
            <w:gridSpan w:val="2"/>
            <w:tcBorders>
              <w:left w:val="single" w:sz="4" w:space="0" w:color="auto"/>
            </w:tcBorders>
          </w:tcPr>
          <w:p w14:paraId="517696CD" w14:textId="77777777" w:rsidR="001E41F3" w:rsidRPr="000C73AD" w:rsidRDefault="001E41F3">
            <w:pPr>
              <w:pStyle w:val="CRCoverPage"/>
              <w:spacing w:after="0"/>
              <w:rPr>
                <w:b/>
                <w:i/>
              </w:rPr>
            </w:pPr>
          </w:p>
        </w:tc>
        <w:tc>
          <w:tcPr>
            <w:tcW w:w="6946" w:type="dxa"/>
            <w:gridSpan w:val="9"/>
            <w:tcBorders>
              <w:right w:val="single" w:sz="4" w:space="0" w:color="auto"/>
            </w:tcBorders>
          </w:tcPr>
          <w:p w14:paraId="4D84207F" w14:textId="77777777" w:rsidR="001E41F3" w:rsidRPr="000C73AD" w:rsidRDefault="001E41F3">
            <w:pPr>
              <w:pStyle w:val="CRCoverPage"/>
              <w:spacing w:after="0"/>
            </w:pPr>
          </w:p>
        </w:tc>
      </w:tr>
      <w:tr w:rsidR="001E41F3" w:rsidRPr="000C73AD" w14:paraId="556B87B6" w14:textId="77777777" w:rsidTr="008863B9">
        <w:tc>
          <w:tcPr>
            <w:tcW w:w="2694" w:type="dxa"/>
            <w:gridSpan w:val="2"/>
            <w:tcBorders>
              <w:left w:val="single" w:sz="4" w:space="0" w:color="auto"/>
              <w:bottom w:val="single" w:sz="4" w:space="0" w:color="auto"/>
            </w:tcBorders>
          </w:tcPr>
          <w:p w14:paraId="79A9C411" w14:textId="77777777" w:rsidR="001E41F3" w:rsidRPr="000C73AD" w:rsidRDefault="001E41F3">
            <w:pPr>
              <w:pStyle w:val="CRCoverPage"/>
              <w:tabs>
                <w:tab w:val="right" w:pos="2184"/>
              </w:tabs>
              <w:spacing w:after="0"/>
              <w:rPr>
                <w:b/>
                <w:i/>
              </w:rPr>
            </w:pPr>
            <w:r w:rsidRPr="000C73A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C73AD" w:rsidRDefault="001E41F3">
            <w:pPr>
              <w:pStyle w:val="CRCoverPage"/>
              <w:spacing w:after="0"/>
              <w:ind w:left="100"/>
            </w:pPr>
          </w:p>
        </w:tc>
      </w:tr>
      <w:tr w:rsidR="008863B9" w:rsidRPr="000C73AD" w14:paraId="45BFE792" w14:textId="77777777" w:rsidTr="008863B9">
        <w:tc>
          <w:tcPr>
            <w:tcW w:w="2694" w:type="dxa"/>
            <w:gridSpan w:val="2"/>
            <w:tcBorders>
              <w:top w:val="single" w:sz="4" w:space="0" w:color="auto"/>
              <w:bottom w:val="single" w:sz="4" w:space="0" w:color="auto"/>
            </w:tcBorders>
          </w:tcPr>
          <w:p w14:paraId="194242DD" w14:textId="77777777" w:rsidR="008863B9" w:rsidRPr="000C73A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C73AD" w:rsidRDefault="008863B9">
            <w:pPr>
              <w:pStyle w:val="CRCoverPage"/>
              <w:spacing w:after="0"/>
              <w:ind w:left="100"/>
              <w:rPr>
                <w:sz w:val="8"/>
                <w:szCs w:val="8"/>
              </w:rPr>
            </w:pPr>
          </w:p>
        </w:tc>
      </w:tr>
      <w:tr w:rsidR="008863B9" w:rsidRPr="000C73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C73AD" w:rsidRDefault="008863B9">
            <w:pPr>
              <w:pStyle w:val="CRCoverPage"/>
              <w:tabs>
                <w:tab w:val="right" w:pos="2184"/>
              </w:tabs>
              <w:spacing w:after="0"/>
              <w:rPr>
                <w:b/>
                <w:i/>
              </w:rPr>
            </w:pPr>
            <w:r w:rsidRPr="000C73A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C73AD" w:rsidRDefault="008863B9">
            <w:pPr>
              <w:pStyle w:val="CRCoverPage"/>
              <w:spacing w:after="0"/>
              <w:ind w:left="100"/>
            </w:pPr>
          </w:p>
        </w:tc>
      </w:tr>
    </w:tbl>
    <w:p w14:paraId="17759814" w14:textId="77777777" w:rsidR="001E41F3" w:rsidRPr="000C73AD" w:rsidRDefault="001E41F3">
      <w:pPr>
        <w:pStyle w:val="CRCoverPage"/>
        <w:spacing w:after="0"/>
        <w:rPr>
          <w:sz w:val="8"/>
          <w:szCs w:val="8"/>
        </w:rPr>
      </w:pPr>
    </w:p>
    <w:p w14:paraId="1557EA72" w14:textId="77777777" w:rsidR="001E41F3" w:rsidRPr="000C73AD" w:rsidRDefault="001E41F3">
      <w:pPr>
        <w:sectPr w:rsidR="001E41F3" w:rsidRPr="000C73AD">
          <w:headerReference w:type="even" r:id="rId11"/>
          <w:footnotePr>
            <w:numRestart w:val="eachSect"/>
          </w:footnotePr>
          <w:pgSz w:w="11907" w:h="16840" w:code="9"/>
          <w:pgMar w:top="1418" w:right="1134" w:bottom="1134" w:left="1134" w:header="680" w:footer="567" w:gutter="0"/>
          <w:cols w:space="720"/>
        </w:sectPr>
      </w:pPr>
    </w:p>
    <w:p w14:paraId="2CB9D9B6" w14:textId="77777777" w:rsidR="00BF3FC8" w:rsidRPr="000C73AD" w:rsidRDefault="00BF3FC8" w:rsidP="00BF3F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C73AD">
        <w:rPr>
          <w:rFonts w:ascii="Arial" w:hAnsi="Arial" w:cs="Arial"/>
          <w:color w:val="FF0000"/>
          <w:sz w:val="28"/>
          <w:szCs w:val="28"/>
        </w:rPr>
        <w:lastRenderedPageBreak/>
        <w:t xml:space="preserve">* * * * </w:t>
      </w:r>
      <w:r w:rsidRPr="000C73AD">
        <w:rPr>
          <w:rFonts w:ascii="Arial" w:hAnsi="Arial" w:cs="Arial"/>
          <w:color w:val="FF0000"/>
          <w:sz w:val="28"/>
          <w:szCs w:val="28"/>
          <w:lang w:eastAsia="zh-CN"/>
        </w:rPr>
        <w:t>First</w:t>
      </w:r>
      <w:r w:rsidRPr="000C73AD">
        <w:rPr>
          <w:rFonts w:ascii="Arial" w:hAnsi="Arial" w:cs="Arial"/>
          <w:color w:val="FF0000"/>
          <w:sz w:val="28"/>
          <w:szCs w:val="28"/>
        </w:rPr>
        <w:t xml:space="preserve"> change * * * *</w:t>
      </w:r>
      <w:bookmarkStart w:id="1" w:name="_Toc517082226"/>
    </w:p>
    <w:bookmarkEnd w:id="1"/>
    <w:p w14:paraId="68C9CD36" w14:textId="2C6FEFDE" w:rsidR="001E41F3" w:rsidRPr="000C73AD" w:rsidRDefault="001E41F3"/>
    <w:p w14:paraId="2BBD7670" w14:textId="77777777" w:rsidR="00B219BF" w:rsidRPr="000C73AD" w:rsidRDefault="00B219BF" w:rsidP="00B219BF">
      <w:pPr>
        <w:pStyle w:val="Heading4"/>
      </w:pPr>
      <w:bookmarkStart w:id="2" w:name="_Toc114839976"/>
      <w:r w:rsidRPr="000C73AD">
        <w:t>10.6.3.3</w:t>
      </w:r>
      <w:r w:rsidRPr="000C73AD">
        <w:tab/>
        <w:t>Procedure</w:t>
      </w:r>
      <w:bookmarkEnd w:id="2"/>
    </w:p>
    <w:p w14:paraId="1E75609C" w14:textId="5B2B66A2" w:rsidR="00B219BF" w:rsidRPr="000C73AD" w:rsidRDefault="00B219BF" w:rsidP="00B219BF">
      <w:r w:rsidRPr="000C73AD">
        <w:t>The procedure for service authorization for migration to a partner MC system</w:t>
      </w:r>
      <w:ins w:id="3" w:author="Ericsson" w:date="2023-01-02T16:21:00Z">
        <w:r w:rsidR="001C5C44">
          <w:t> </w:t>
        </w:r>
      </w:ins>
      <w:ins w:id="4" w:author="Ericsson" w:date="2022-12-01T14:11:00Z">
        <w:r w:rsidR="00AC7F04">
          <w:t>C</w:t>
        </w:r>
      </w:ins>
      <w:r w:rsidRPr="000C73AD">
        <w:t xml:space="preserve"> is shown in figure 10.6.3.3-1. </w:t>
      </w:r>
    </w:p>
    <w:p w14:paraId="180803CF" w14:textId="77777777" w:rsidR="00B219BF" w:rsidRDefault="00B219BF" w:rsidP="00B219BF">
      <w:pPr>
        <w:rPr>
          <w:ins w:id="5" w:author="Ericsson" w:date="2022-12-07T15:52:00Z"/>
        </w:rPr>
      </w:pPr>
      <w:r w:rsidRPr="000C73AD">
        <w:t>Pre-conditions</w:t>
      </w:r>
    </w:p>
    <w:p w14:paraId="1B8E9BFB" w14:textId="60329B46" w:rsidR="00C26BA0" w:rsidRPr="000C73AD" w:rsidRDefault="00C26BA0" w:rsidP="00C26BA0">
      <w:pPr>
        <w:pStyle w:val="B1"/>
      </w:pPr>
      <w:ins w:id="6" w:author="Ericsson" w:date="2022-12-07T15:52:00Z">
        <w:r w:rsidRPr="000C73AD">
          <w:t>-</w:t>
        </w:r>
        <w:r w:rsidRPr="000C73AD">
          <w:tab/>
          <w:t xml:space="preserve">The MC service user </w:t>
        </w:r>
        <w:r>
          <w:t xml:space="preserve">is </w:t>
        </w:r>
      </w:ins>
      <w:ins w:id="7" w:author="Ericsson" w:date="2022-12-07T15:53:00Z">
        <w:r w:rsidR="00C81F7E">
          <w:t>migrated</w:t>
        </w:r>
        <w:r w:rsidR="00956A58">
          <w:t xml:space="preserve"> to</w:t>
        </w:r>
      </w:ins>
      <w:ins w:id="8" w:author="Ericsson" w:date="2023-01-02T16:20:00Z">
        <w:r w:rsidR="00693248">
          <w:t xml:space="preserve"> </w:t>
        </w:r>
        <w:r w:rsidR="00646725">
          <w:t xml:space="preserve">a partner </w:t>
        </w:r>
        <w:r w:rsidR="00693248">
          <w:t>MC system B</w:t>
        </w:r>
      </w:ins>
      <w:ins w:id="9" w:author="Ericsson" w:date="2022-12-07T15:53:00Z">
        <w:r w:rsidR="00956A58">
          <w:t>, i.e., receives MC services from</w:t>
        </w:r>
      </w:ins>
      <w:ins w:id="10" w:author="Ericsson" w:date="2022-12-07T15:52:00Z">
        <w:r w:rsidRPr="000C73AD">
          <w:t xml:space="preserve"> the partner MC system</w:t>
        </w:r>
        <w:r>
          <w:t xml:space="preserve"> </w:t>
        </w:r>
      </w:ins>
      <w:ins w:id="11" w:author="Ericsson" w:date="2022-12-07T15:53:00Z">
        <w:r w:rsidR="00956A58">
          <w:t>B</w:t>
        </w:r>
      </w:ins>
      <w:ins w:id="12" w:author="Ericsson" w:date="2022-12-07T15:52:00Z">
        <w:r w:rsidRPr="000C73AD">
          <w:t>.</w:t>
        </w:r>
      </w:ins>
    </w:p>
    <w:p w14:paraId="0686EC74" w14:textId="3BCC226A" w:rsidR="00B219BF" w:rsidRPr="000C73AD" w:rsidRDefault="00B219BF" w:rsidP="00B219BF">
      <w:pPr>
        <w:pStyle w:val="B1"/>
      </w:pPr>
      <w:r w:rsidRPr="000C73AD">
        <w:t>-</w:t>
      </w:r>
      <w:r w:rsidRPr="000C73AD">
        <w:tab/>
        <w:t>The MC service user wishes to migrate to the partner MC system</w:t>
      </w:r>
      <w:ins w:id="13" w:author="Ericsson" w:date="2023-01-02T15:49:00Z">
        <w:r w:rsidR="003F369C">
          <w:t> </w:t>
        </w:r>
      </w:ins>
      <w:ins w:id="14" w:author="Ericsson" w:date="2022-12-01T14:11:00Z">
        <w:r w:rsidR="00AC7F04">
          <w:t>C</w:t>
        </w:r>
      </w:ins>
      <w:r w:rsidRPr="000C73AD">
        <w:t>.</w:t>
      </w:r>
    </w:p>
    <w:p w14:paraId="0129BFDD" w14:textId="3F2F21DE" w:rsidR="00B219BF" w:rsidRPr="000C73AD" w:rsidRDefault="00B219BF" w:rsidP="00B219BF">
      <w:pPr>
        <w:pStyle w:val="B1"/>
      </w:pPr>
      <w:r w:rsidRPr="000C73AD">
        <w:t>-</w:t>
      </w:r>
      <w:r w:rsidRPr="000C73AD">
        <w:tab/>
        <w:t>The MC service client has been configured with an MC service user profile that contains the necessary parameters needed for connectivity with the partner MC system</w:t>
      </w:r>
      <w:ins w:id="15" w:author="Ericsson" w:date="2023-01-02T15:49:00Z">
        <w:r w:rsidR="003F369C">
          <w:t> </w:t>
        </w:r>
      </w:ins>
      <w:ins w:id="16" w:author="Ericsson" w:date="2022-12-01T14:11:00Z">
        <w:r w:rsidR="00AC7F04">
          <w:t>C</w:t>
        </w:r>
      </w:ins>
      <w:r w:rsidRPr="000C73AD">
        <w:t>.</w:t>
      </w:r>
    </w:p>
    <w:p w14:paraId="39B22AB9" w14:textId="571D39D3" w:rsidR="00B219BF" w:rsidRPr="000C73AD" w:rsidRDefault="00B219BF" w:rsidP="00B219BF">
      <w:pPr>
        <w:pStyle w:val="B1"/>
      </w:pPr>
      <w:r w:rsidRPr="000C73AD">
        <w:t>-</w:t>
      </w:r>
      <w:r w:rsidRPr="000C73AD">
        <w:tab/>
        <w:t>A user authentication process has taken place which has supplied the necessary credentials to the MC service client to permit service authorization to take place in the partner system</w:t>
      </w:r>
      <w:ins w:id="17" w:author="Ericsson" w:date="2023-01-02T15:49:00Z">
        <w:r w:rsidR="003F369C">
          <w:t> </w:t>
        </w:r>
      </w:ins>
      <w:ins w:id="18" w:author="Ericsson" w:date="2022-12-01T14:11:00Z">
        <w:r w:rsidR="00AC7F04">
          <w:t>C</w:t>
        </w:r>
      </w:ins>
      <w:r w:rsidRPr="000C73AD">
        <w:t>.</w:t>
      </w:r>
    </w:p>
    <w:p w14:paraId="031DBFD9" w14:textId="0DBE8918" w:rsidR="00B219BF" w:rsidRPr="000C73AD" w:rsidRDefault="003115DD" w:rsidP="00B219BF">
      <w:pPr>
        <w:pStyle w:val="TH"/>
        <w:rPr>
          <w:ins w:id="19" w:author="Ericsson" w:date="2022-11-29T16:16:00Z"/>
        </w:rPr>
      </w:pPr>
      <w:del w:id="20" w:author="Ericsson" w:date="2022-11-29T16:16:00Z">
        <w:r w:rsidRPr="000C73AD" w:rsidDel="005F2682">
          <w:object w:dxaOrig="9031" w:dyaOrig="5421" w14:anchorId="22BF9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271.6pt" o:ole="">
              <v:imagedata r:id="rId12" o:title=""/>
            </v:shape>
            <o:OLEObject Type="Embed" ProgID="Visio.Drawing.11" ShapeID="_x0000_i1025" DrawAspect="Content" ObjectID="_1735571743" r:id="rId13"/>
          </w:object>
        </w:r>
      </w:del>
    </w:p>
    <w:p w14:paraId="54F20981" w14:textId="0BBC1E59" w:rsidR="005F2682" w:rsidRPr="000C73AD" w:rsidRDefault="00790E8E" w:rsidP="00B219BF">
      <w:pPr>
        <w:pStyle w:val="TH"/>
      </w:pPr>
      <w:ins w:id="21" w:author="Ericsson" w:date="2022-11-29T16:16:00Z">
        <w:r w:rsidRPr="000C73AD">
          <w:object w:dxaOrig="9174" w:dyaOrig="8016" w14:anchorId="034EC5B9">
            <v:shape id="_x0000_i1026" type="#_x0000_t75" style="width:459.7pt;height:402pt" o:ole="">
              <v:imagedata r:id="rId14" o:title=""/>
            </v:shape>
            <o:OLEObject Type="Embed" ProgID="Visio.Drawing.11" ShapeID="_x0000_i1026" DrawAspect="Content" ObjectID="_1735571744" r:id="rId15"/>
          </w:object>
        </w:r>
      </w:ins>
    </w:p>
    <w:p w14:paraId="27558F19" w14:textId="51369705" w:rsidR="00B219BF" w:rsidRPr="000C73AD" w:rsidRDefault="00B219BF" w:rsidP="00B219BF">
      <w:pPr>
        <w:pStyle w:val="TF"/>
      </w:pPr>
      <w:r w:rsidRPr="000C73AD">
        <w:t>Figure 10.6.3.3-1</w:t>
      </w:r>
      <w:r w:rsidRPr="000C73AD">
        <w:tab/>
        <w:t>Service authorization for migration to partner MC system</w:t>
      </w:r>
    </w:p>
    <w:p w14:paraId="185F6C75" w14:textId="21916746" w:rsidR="00B219BF" w:rsidRPr="000C73AD" w:rsidRDefault="00B219BF" w:rsidP="00B219BF">
      <w:pPr>
        <w:pStyle w:val="B1"/>
      </w:pPr>
      <w:r w:rsidRPr="000C73AD">
        <w:lastRenderedPageBreak/>
        <w:t>1.</w:t>
      </w:r>
      <w:r w:rsidRPr="000C73AD">
        <w:tab/>
        <w:t>The MC service client requests migration service authorization with the partner MC service server</w:t>
      </w:r>
      <w:ins w:id="22" w:author="Ericsson" w:date="2022-12-01T14:13:00Z">
        <w:r w:rsidR="00285AFF">
          <w:t xml:space="preserve"> C</w:t>
        </w:r>
      </w:ins>
      <w:r w:rsidRPr="000C73AD">
        <w:t xml:space="preserve"> indicating the selected MC service user profile to be used during migrated MC service. The MC service client provides both the MC service ID provided during user authentication in the partner MC system</w:t>
      </w:r>
      <w:ins w:id="23" w:author="Ericsson" w:date="2022-12-01T14:13:00Z">
        <w:r w:rsidR="00285AFF">
          <w:t xml:space="preserve"> C</w:t>
        </w:r>
      </w:ins>
      <w:r w:rsidRPr="000C73AD">
        <w:t>, and the MC service ID of the MC service user in the primary MC system</w:t>
      </w:r>
      <w:ins w:id="24" w:author="Ericsson" w:date="2022-12-01T14:13:00Z">
        <w:r w:rsidR="00285AFF">
          <w:t xml:space="preserve"> A</w:t>
        </w:r>
      </w:ins>
      <w:del w:id="25" w:author="Ericsson" w:date="2022-12-01T14:14:00Z">
        <w:r w:rsidRPr="000C73AD" w:rsidDel="00A37C88">
          <w:delText xml:space="preserve"> of the MC service user</w:delText>
        </w:r>
      </w:del>
      <w:r w:rsidRPr="000C73AD">
        <w:t>.</w:t>
      </w:r>
    </w:p>
    <w:p w14:paraId="1FD07BBA" w14:textId="77777777" w:rsidR="00B219BF" w:rsidRPr="000C73AD" w:rsidRDefault="00B219BF" w:rsidP="00B219BF">
      <w:pPr>
        <w:pStyle w:val="NO"/>
      </w:pPr>
      <w:r w:rsidRPr="000C73AD">
        <w:t>NOTE 1:</w:t>
      </w:r>
      <w:r w:rsidRPr="000C73AD">
        <w:tab/>
        <w:t>The migrating MC service client also provides authentication credentials which are specified in 3GPP TS 33.180 [25].</w:t>
      </w:r>
    </w:p>
    <w:p w14:paraId="1C276364" w14:textId="156D6A3D" w:rsidR="00B219BF" w:rsidRPr="000C73AD" w:rsidRDefault="00B219BF" w:rsidP="00B219BF">
      <w:pPr>
        <w:pStyle w:val="B1"/>
      </w:pPr>
      <w:r w:rsidRPr="000C73AD">
        <w:t>2.</w:t>
      </w:r>
      <w:r w:rsidRPr="000C73AD">
        <w:tab/>
        <w:t>The partner MC service server</w:t>
      </w:r>
      <w:ins w:id="26" w:author="Ericsson" w:date="2022-12-01T14:14:00Z">
        <w:r w:rsidR="003A0A36">
          <w:t xml:space="preserve"> C</w:t>
        </w:r>
      </w:ins>
      <w:r w:rsidRPr="000C73AD">
        <w:t xml:space="preserve"> performs an initial authorization check to verify that the MC service user is permitted to migrate to the partner MC system </w:t>
      </w:r>
      <w:ins w:id="27" w:author="Ericsson" w:date="2022-12-01T14:14:00Z">
        <w:r w:rsidR="003A0A36">
          <w:t xml:space="preserve">C </w:t>
        </w:r>
      </w:ins>
      <w:r w:rsidRPr="000C73AD">
        <w:t xml:space="preserve">from the primary MC system </w:t>
      </w:r>
      <w:ins w:id="28" w:author="Ericsson" w:date="2022-12-01T14:14:00Z">
        <w:r w:rsidR="00A37C88">
          <w:t>A.</w:t>
        </w:r>
      </w:ins>
      <w:del w:id="29" w:author="Ericsson" w:date="2022-12-01T14:14:00Z">
        <w:r w:rsidRPr="000C73AD" w:rsidDel="00A37C88">
          <w:delText xml:space="preserve">of the MC service user. </w:delText>
        </w:r>
      </w:del>
    </w:p>
    <w:p w14:paraId="2E1CBE7C" w14:textId="77777777" w:rsidR="00B219BF" w:rsidRPr="000C73AD" w:rsidRDefault="00B219BF" w:rsidP="00B219BF">
      <w:pPr>
        <w:pStyle w:val="NO"/>
      </w:pPr>
      <w:r w:rsidRPr="000C73AD">
        <w:t>NOTE 2:</w:t>
      </w:r>
      <w:r w:rsidRPr="000C73AD">
        <w:tab/>
        <w:t>The criteria for the initial authorization check is outside the scope of the present document, but for example could be based on a pre-configured list of users who are expected to request migrated service authorization.</w:t>
      </w:r>
    </w:p>
    <w:p w14:paraId="1FC455A5" w14:textId="57775329" w:rsidR="00B219BF" w:rsidRPr="000C73AD" w:rsidRDefault="00B219BF" w:rsidP="00B219BF">
      <w:pPr>
        <w:pStyle w:val="B1"/>
      </w:pPr>
      <w:r w:rsidRPr="000C73AD">
        <w:t>3.</w:t>
      </w:r>
      <w:r w:rsidRPr="000C73AD">
        <w:tab/>
        <w:t>The partner MC service server</w:t>
      </w:r>
      <w:ins w:id="30" w:author="Ericsson" w:date="2022-12-01T14:15:00Z">
        <w:r w:rsidR="00210BBE">
          <w:t xml:space="preserve"> C</w:t>
        </w:r>
      </w:ins>
      <w:r w:rsidRPr="000C73AD">
        <w:t xml:space="preserve"> identifies the primary MC system </w:t>
      </w:r>
      <w:ins w:id="31" w:author="Ericsson" w:date="2022-12-01T14:15:00Z">
        <w:r w:rsidR="00210BBE">
          <w:t xml:space="preserve">A </w:t>
        </w:r>
      </w:ins>
      <w:r w:rsidRPr="000C73AD">
        <w:t>of the MC service user of the MC service client by use of the MC service ID of the MC service user in the primary MC system</w:t>
      </w:r>
      <w:ins w:id="32" w:author="Ericsson" w:date="2022-12-14T11:37:00Z">
        <w:r w:rsidR="00575E2E">
          <w:t xml:space="preserve">, </w:t>
        </w:r>
      </w:ins>
      <w:ins w:id="33" w:author="Ericsson" w:date="2022-12-14T11:38:00Z">
        <w:r w:rsidR="008B5E20">
          <w:t>are</w:t>
        </w:r>
      </w:ins>
      <w:del w:id="34" w:author="Ericsson" w:date="2022-12-01T14:16:00Z">
        <w:r w:rsidRPr="000C73AD" w:rsidDel="0084475A">
          <w:delText xml:space="preserve"> </w:delText>
        </w:r>
      </w:del>
      <w:ins w:id="35" w:author="Ericsson" w:date="2022-12-01T14:16:00Z">
        <w:r w:rsidR="0084475A">
          <w:t>A</w:t>
        </w:r>
      </w:ins>
      <w:del w:id="36" w:author="Ericsson" w:date="2022-12-01T14:16:00Z">
        <w:r w:rsidRPr="000C73AD" w:rsidDel="0084475A">
          <w:delText>of the MC service user</w:delText>
        </w:r>
      </w:del>
      <w:del w:id="37" w:author="Ericsson" w:date="2022-12-14T11:37:00Z">
        <w:r w:rsidRPr="000C73AD" w:rsidDel="00575E2E">
          <w:delText>,</w:delText>
        </w:r>
      </w:del>
      <w:r w:rsidRPr="000C73AD">
        <w:t xml:space="preserve"> which was presented by the MC service client in step 1, and sends a migration service authorization request to the gateway server in the partner MC system</w:t>
      </w:r>
      <w:ins w:id="38" w:author="Ericsson" w:date="2022-12-01T14:16:00Z">
        <w:r w:rsidR="0084475A">
          <w:t xml:space="preserve"> C</w:t>
        </w:r>
      </w:ins>
      <w:r w:rsidRPr="000C73AD">
        <w:t>.</w:t>
      </w:r>
    </w:p>
    <w:p w14:paraId="4A165011" w14:textId="03CAFE7F" w:rsidR="00B219BF" w:rsidRPr="000C73AD" w:rsidRDefault="00B219BF" w:rsidP="00B219BF">
      <w:pPr>
        <w:pStyle w:val="B1"/>
      </w:pPr>
      <w:r w:rsidRPr="000C73AD">
        <w:t>4.</w:t>
      </w:r>
      <w:r w:rsidRPr="000C73AD">
        <w:tab/>
        <w:t>The partner MC system</w:t>
      </w:r>
      <w:ins w:id="39" w:author="Ericsson" w:date="2022-12-01T14:16:00Z">
        <w:r w:rsidR="0084475A">
          <w:t xml:space="preserve"> C</w:t>
        </w:r>
      </w:ins>
      <w:r w:rsidRPr="000C73AD">
        <w:t xml:space="preserve"> gateway server identifies the primary MC system</w:t>
      </w:r>
      <w:ins w:id="40" w:author="Ericsson" w:date="2022-12-01T14:16:00Z">
        <w:r w:rsidR="002A6516">
          <w:t xml:space="preserve"> A</w:t>
        </w:r>
      </w:ins>
      <w:r w:rsidRPr="000C73AD">
        <w:t xml:space="preserve"> of the MC service user from the MC service ID presented in step 3, and forwards the migration service authorization request to the gateway server of the primary MC system</w:t>
      </w:r>
      <w:ins w:id="41" w:author="Ericsson" w:date="2022-12-01T14:17:00Z">
        <w:r w:rsidR="002A6516">
          <w:t xml:space="preserve"> A</w:t>
        </w:r>
      </w:ins>
      <w:r w:rsidRPr="000C73AD">
        <w:t>.</w:t>
      </w:r>
    </w:p>
    <w:p w14:paraId="550A6DB2" w14:textId="4001F33D" w:rsidR="00B219BF" w:rsidRPr="000C73AD" w:rsidRDefault="00B219BF" w:rsidP="00B219BF">
      <w:pPr>
        <w:pStyle w:val="B1"/>
      </w:pPr>
      <w:r w:rsidRPr="000C73AD">
        <w:t>5.</w:t>
      </w:r>
      <w:r w:rsidRPr="000C73AD">
        <w:tab/>
        <w:t xml:space="preserve">The gateway server in the primary MC system </w:t>
      </w:r>
      <w:ins w:id="42" w:author="Ericsson" w:date="2022-12-01T14:17:00Z">
        <w:r w:rsidR="002A6516">
          <w:t xml:space="preserve">A </w:t>
        </w:r>
      </w:ins>
      <w:del w:id="43" w:author="Ericsson" w:date="2022-12-01T14:17:00Z">
        <w:r w:rsidRPr="000C73AD" w:rsidDel="002A6516">
          <w:delText xml:space="preserve">of the MC service user </w:delText>
        </w:r>
      </w:del>
      <w:r w:rsidRPr="000C73AD">
        <w:t>identifies the primary MC service server of the MC service user from the MC service ID presented in step 3, and forwards the migration service authorization request to that MC service server</w:t>
      </w:r>
      <w:ins w:id="44" w:author="Ericsson" w:date="2022-12-01T14:18:00Z">
        <w:r w:rsidR="00021D27">
          <w:t xml:space="preserve"> A</w:t>
        </w:r>
      </w:ins>
      <w:r w:rsidRPr="000C73AD">
        <w:t>.</w:t>
      </w:r>
    </w:p>
    <w:p w14:paraId="0C1F377C" w14:textId="4FB49367" w:rsidR="00B219BF" w:rsidRPr="000C73AD" w:rsidRDefault="00B219BF" w:rsidP="00B219BF">
      <w:pPr>
        <w:pStyle w:val="B1"/>
      </w:pPr>
      <w:r w:rsidRPr="000C73AD">
        <w:t>6.</w:t>
      </w:r>
      <w:r w:rsidRPr="000C73AD">
        <w:tab/>
        <w:t>The primary MC service server</w:t>
      </w:r>
      <w:ins w:id="45" w:author="Ericsson" w:date="2022-12-01T14:19:00Z">
        <w:r w:rsidR="00FA0D93">
          <w:t xml:space="preserve"> A</w:t>
        </w:r>
      </w:ins>
      <w:r w:rsidRPr="000C73AD">
        <w:t xml:space="preserve"> of the MC service user performs an authorization check, to verify that migration is permitted to that partner MC system </w:t>
      </w:r>
      <w:ins w:id="46" w:author="Ericsson" w:date="2022-12-01T14:19:00Z">
        <w:r w:rsidR="00FA0D93">
          <w:t xml:space="preserve">C </w:t>
        </w:r>
      </w:ins>
      <w:r w:rsidRPr="000C73AD">
        <w:t>by this MC service user using the indicated MC service user profile.</w:t>
      </w:r>
    </w:p>
    <w:p w14:paraId="24A04027" w14:textId="0B602845" w:rsidR="00B219BF" w:rsidRPr="000C73AD" w:rsidRDefault="00B219BF" w:rsidP="00B219BF">
      <w:pPr>
        <w:pStyle w:val="B1"/>
      </w:pPr>
      <w:r w:rsidRPr="000C73AD">
        <w:t>7.</w:t>
      </w:r>
      <w:r w:rsidRPr="000C73AD">
        <w:tab/>
        <w:t xml:space="preserve">The primary MC service server </w:t>
      </w:r>
      <w:ins w:id="47" w:author="Ericsson" w:date="2022-12-01T14:36:00Z">
        <w:r w:rsidR="00824EAE">
          <w:t xml:space="preserve">A </w:t>
        </w:r>
      </w:ins>
      <w:r w:rsidRPr="000C73AD">
        <w:t>marks the MC service user as having migrated, and records the partner MC system</w:t>
      </w:r>
      <w:ins w:id="48" w:author="Ericsson" w:date="2022-12-01T14:36:00Z">
        <w:r w:rsidR="00824EAE">
          <w:t xml:space="preserve"> C</w:t>
        </w:r>
      </w:ins>
      <w:r w:rsidRPr="000C73AD">
        <w:t xml:space="preserve"> as the migrated MC system. </w:t>
      </w:r>
    </w:p>
    <w:p w14:paraId="32C9E32C" w14:textId="0EE9E181" w:rsidR="00B219BF" w:rsidRPr="000C73AD" w:rsidRDefault="00B219BF" w:rsidP="00B219BF">
      <w:pPr>
        <w:pStyle w:val="B1"/>
      </w:pPr>
      <w:r w:rsidRPr="000C73AD">
        <w:t>8.</w:t>
      </w:r>
      <w:r w:rsidRPr="000C73AD">
        <w:tab/>
        <w:t xml:space="preserve">The primary MC service server </w:t>
      </w:r>
      <w:ins w:id="49" w:author="Ericsson" w:date="2022-12-01T14:37:00Z">
        <w:r w:rsidR="00A8597C">
          <w:t xml:space="preserve">A </w:t>
        </w:r>
      </w:ins>
      <w:r w:rsidRPr="000C73AD">
        <w:t>sends a migration service authorization response to the gateway server in the primary MC system</w:t>
      </w:r>
      <w:ins w:id="50" w:author="Ericsson" w:date="2022-12-01T14:37:00Z">
        <w:r w:rsidR="00A8597C">
          <w:t xml:space="preserve"> A</w:t>
        </w:r>
      </w:ins>
      <w:r w:rsidRPr="000C73AD">
        <w:t>.</w:t>
      </w:r>
    </w:p>
    <w:p w14:paraId="061CE202" w14:textId="3D7CC7F7" w:rsidR="00B219BF" w:rsidRPr="000C73AD" w:rsidRDefault="00B219BF" w:rsidP="00B219BF">
      <w:pPr>
        <w:pStyle w:val="B1"/>
      </w:pPr>
      <w:r w:rsidRPr="000C73AD">
        <w:t>9.</w:t>
      </w:r>
      <w:r w:rsidRPr="000C73AD">
        <w:tab/>
        <w:t xml:space="preserve">The gateway server in the primary MC system </w:t>
      </w:r>
      <w:ins w:id="51" w:author="Ericsson" w:date="2022-12-01T14:37:00Z">
        <w:r w:rsidR="00A8597C">
          <w:t xml:space="preserve">A </w:t>
        </w:r>
      </w:ins>
      <w:r w:rsidRPr="000C73AD">
        <w:t>sends the migration service authorization response to the gateway server in the partner MC system.</w:t>
      </w:r>
    </w:p>
    <w:p w14:paraId="27435EC7" w14:textId="16732F01" w:rsidR="007F302E" w:rsidRPr="000C73AD" w:rsidRDefault="00B219BF" w:rsidP="00B219BF">
      <w:pPr>
        <w:pStyle w:val="B1"/>
      </w:pPr>
      <w:bookmarkStart w:id="52" w:name="_Hlk119342319"/>
      <w:r w:rsidRPr="000C73AD">
        <w:t>10.</w:t>
      </w:r>
      <w:r w:rsidRPr="000C73AD">
        <w:tab/>
        <w:t>The gateway server in the partner MC system</w:t>
      </w:r>
      <w:ins w:id="53" w:author="Ericsson" w:date="2022-12-01T14:38:00Z">
        <w:r w:rsidR="00A8597C">
          <w:t xml:space="preserve"> C</w:t>
        </w:r>
      </w:ins>
      <w:r w:rsidRPr="000C73AD">
        <w:t xml:space="preserve"> sends the migration service authorization response to the partner MC service server</w:t>
      </w:r>
      <w:ins w:id="54" w:author="Ericsson" w:date="2022-12-01T14:39:00Z">
        <w:r w:rsidR="00FA3F4B">
          <w:t xml:space="preserve"> C</w:t>
        </w:r>
      </w:ins>
      <w:r w:rsidRPr="000C73AD">
        <w:t>.</w:t>
      </w:r>
    </w:p>
    <w:p w14:paraId="1D172418" w14:textId="0C89519E" w:rsidR="00B219BF" w:rsidRPr="000C73AD" w:rsidRDefault="007F302E" w:rsidP="00B219BF">
      <w:pPr>
        <w:pStyle w:val="B1"/>
      </w:pPr>
      <w:r w:rsidRPr="000C73AD">
        <w:t>11.</w:t>
      </w:r>
      <w:r w:rsidRPr="000C73AD">
        <w:tab/>
      </w:r>
      <w:r w:rsidR="00F6742B" w:rsidRPr="000C73AD">
        <w:t>The partner MC service server</w:t>
      </w:r>
      <w:ins w:id="55" w:author="Ericsson" w:date="2022-12-01T14:39:00Z">
        <w:r w:rsidR="00FA3F4B">
          <w:t xml:space="preserve"> C</w:t>
        </w:r>
      </w:ins>
      <w:r w:rsidR="00F6742B" w:rsidRPr="000C73AD">
        <w:t xml:space="preserve"> stores the necessary information related to the migrated MC service user (e.g., MC service ID of </w:t>
      </w:r>
      <w:r w:rsidR="0051368A" w:rsidRPr="000C73AD">
        <w:t xml:space="preserve">the </w:t>
      </w:r>
      <w:r w:rsidR="00F6742B" w:rsidRPr="000C73AD">
        <w:t xml:space="preserve">migrated MC service user provided by </w:t>
      </w:r>
      <w:r w:rsidR="003C075E" w:rsidRPr="000C73AD">
        <w:t>the</w:t>
      </w:r>
      <w:r w:rsidR="003C2D15" w:rsidRPr="000C73AD">
        <w:t xml:space="preserve"> </w:t>
      </w:r>
      <w:r w:rsidR="00F6742B" w:rsidRPr="000C73AD">
        <w:t>primary MC system</w:t>
      </w:r>
      <w:r w:rsidR="0051368A" w:rsidRPr="000C73AD">
        <w:t xml:space="preserve"> </w:t>
      </w:r>
      <w:ins w:id="56" w:author="Ericsson" w:date="2022-12-01T14:39:00Z">
        <w:r w:rsidR="00FA3F4B">
          <w:t xml:space="preserve">A </w:t>
        </w:r>
      </w:ins>
      <w:r w:rsidR="0051368A" w:rsidRPr="000C73AD">
        <w:t>mapp</w:t>
      </w:r>
      <w:r w:rsidR="00D075F9" w:rsidRPr="000C73AD">
        <w:t>ed</w:t>
      </w:r>
      <w:r w:rsidR="0051368A" w:rsidRPr="000C73AD">
        <w:t xml:space="preserve"> </w:t>
      </w:r>
      <w:r w:rsidR="00D075F9" w:rsidRPr="000C73AD">
        <w:t xml:space="preserve">to </w:t>
      </w:r>
      <w:r w:rsidR="0051368A" w:rsidRPr="000C73AD">
        <w:t>the MC service ID of the migrated MC service user provided by partner MC system</w:t>
      </w:r>
      <w:ins w:id="57" w:author="Ericsson" w:date="2022-12-01T14:39:00Z">
        <w:r w:rsidR="00FA3F4B">
          <w:t xml:space="preserve"> C</w:t>
        </w:r>
      </w:ins>
      <w:r w:rsidR="00FC1162" w:rsidRPr="000C73AD">
        <w:t>).</w:t>
      </w:r>
      <w:del w:id="58" w:author="Ericsson" w:date="2022-12-07T15:57:00Z">
        <w:r w:rsidR="00FC1162" w:rsidRPr="000C73AD" w:rsidDel="00C5215D">
          <w:delText xml:space="preserve"> T</w:delText>
        </w:r>
        <w:r w:rsidR="00D075F9" w:rsidRPr="000C73AD" w:rsidDel="00C5215D">
          <w:delText xml:space="preserve">he </w:delText>
        </w:r>
        <w:r w:rsidR="0051368A" w:rsidRPr="000C73AD" w:rsidDel="00C5215D">
          <w:delText>migration status of the MC service user</w:delText>
        </w:r>
        <w:r w:rsidR="00F6742B" w:rsidRPr="000C73AD" w:rsidDel="00C5215D">
          <w:delText xml:space="preserve"> </w:delText>
        </w:r>
        <w:r w:rsidR="000165C0" w:rsidRPr="000C73AD" w:rsidDel="00C5215D">
          <w:delText>allow</w:delText>
        </w:r>
        <w:r w:rsidR="00FC1162" w:rsidRPr="000C73AD" w:rsidDel="00C5215D">
          <w:delText>s</w:delText>
        </w:r>
        <w:r w:rsidR="000165C0" w:rsidRPr="000C73AD" w:rsidDel="00C5215D">
          <w:delText xml:space="preserve"> proper communication redirection back to the primary MC system once the migrated MC service user is no longer </w:delText>
        </w:r>
        <w:r w:rsidR="00794157" w:rsidRPr="000C73AD" w:rsidDel="00C5215D">
          <w:delText>migrated</w:delText>
        </w:r>
        <w:r w:rsidR="000165C0" w:rsidRPr="000C73AD" w:rsidDel="00C5215D">
          <w:delText xml:space="preserve"> on </w:delText>
        </w:r>
      </w:del>
      <w:del w:id="59" w:author="Ericsson" w:date="2022-12-01T14:40:00Z">
        <w:r w:rsidR="000165C0" w:rsidRPr="000C73AD" w:rsidDel="00980ECD">
          <w:delText xml:space="preserve">this </w:delText>
        </w:r>
      </w:del>
      <w:del w:id="60" w:author="Ericsson" w:date="2022-12-07T15:57:00Z">
        <w:r w:rsidR="000165C0" w:rsidRPr="000C73AD" w:rsidDel="00C5215D">
          <w:delText>partner MC system</w:delText>
        </w:r>
        <w:r w:rsidR="00F6742B" w:rsidRPr="000C73AD" w:rsidDel="00C5215D">
          <w:delText>.</w:delText>
        </w:r>
      </w:del>
    </w:p>
    <w:p w14:paraId="560718FF" w14:textId="549775C3" w:rsidR="000165C0" w:rsidRPr="000C73AD" w:rsidDel="00EA739D" w:rsidRDefault="000165C0" w:rsidP="000165C0">
      <w:pPr>
        <w:pStyle w:val="EditorsNote"/>
        <w:rPr>
          <w:del w:id="61" w:author="Ericsson" w:date="2022-12-06T16:13:00Z"/>
        </w:rPr>
      </w:pPr>
      <w:del w:id="62" w:author="Ericsson" w:date="2022-12-06T16:13:00Z">
        <w:r w:rsidRPr="000C73AD" w:rsidDel="00EA739D">
          <w:delText>Editor’s no</w:delText>
        </w:r>
        <w:r w:rsidR="00794157" w:rsidRPr="000C73AD" w:rsidDel="00EA739D">
          <w:delText>t</w:delText>
        </w:r>
        <w:r w:rsidRPr="000C73AD" w:rsidDel="00EA739D">
          <w:delText>e:</w:delText>
        </w:r>
        <w:r w:rsidR="00FC3E2D" w:rsidRPr="000C73AD" w:rsidDel="00EA739D">
          <w:tab/>
        </w:r>
        <w:r w:rsidRPr="000C73AD" w:rsidDel="00EA739D">
          <w:delText>How the partner MC system gets informed that the MC service client no longer receives MC services from that partner MC system is FFS.</w:delText>
        </w:r>
      </w:del>
    </w:p>
    <w:bookmarkEnd w:id="52"/>
    <w:p w14:paraId="1BD07D7E" w14:textId="57D85E1F" w:rsidR="00B219BF" w:rsidRPr="000C73AD" w:rsidRDefault="00B219BF" w:rsidP="00B219BF">
      <w:pPr>
        <w:pStyle w:val="B1"/>
      </w:pPr>
      <w:r w:rsidRPr="000C73AD">
        <w:t>1</w:t>
      </w:r>
      <w:r w:rsidR="007F302E" w:rsidRPr="000C73AD">
        <w:t>2</w:t>
      </w:r>
      <w:r w:rsidRPr="000C73AD">
        <w:t>.</w:t>
      </w:r>
      <w:r w:rsidRPr="000C73AD">
        <w:tab/>
        <w:t>The partner MC service server</w:t>
      </w:r>
      <w:ins w:id="63" w:author="Ericsson" w:date="2022-12-01T14:40:00Z">
        <w:r w:rsidR="00980ECD">
          <w:t xml:space="preserve"> C</w:t>
        </w:r>
      </w:ins>
      <w:r w:rsidRPr="000C73AD">
        <w:t xml:space="preserve"> sends the migration service authorization response to the MC service client, confirming that successful migration and service authorization has taken place.</w:t>
      </w:r>
    </w:p>
    <w:p w14:paraId="286B1D45" w14:textId="0CA62F29" w:rsidR="00B219BF" w:rsidRPr="000C73AD" w:rsidRDefault="00B219BF" w:rsidP="00B219BF">
      <w:pPr>
        <w:pStyle w:val="NO"/>
        <w:rPr>
          <w:ins w:id="64" w:author="Ericsson" w:date="2022-12-01T14:01:00Z"/>
        </w:rPr>
      </w:pPr>
      <w:r w:rsidRPr="000C73AD">
        <w:t>NOTE 3:</w:t>
      </w:r>
      <w:r w:rsidRPr="000C73AD">
        <w:tab/>
        <w:t>If topology hiding is not used, the migration service authorization request and migration service authorization response messages are sent between the MC service servers in the primary and partner MC system without the need to be sent via an MC gateway server.</w:t>
      </w:r>
    </w:p>
    <w:p w14:paraId="368C7820" w14:textId="4F854FBB" w:rsidR="00BC0769" w:rsidRDefault="00EE4E00" w:rsidP="00EE4E00">
      <w:pPr>
        <w:pStyle w:val="B1"/>
        <w:rPr>
          <w:ins w:id="65" w:author="Ericsson_Rev1" w:date="2023-01-17T13:17:00Z"/>
        </w:rPr>
      </w:pPr>
      <w:ins w:id="66" w:author="Ericsson" w:date="2022-12-01T14:02:00Z">
        <w:r w:rsidRPr="000C73AD">
          <w:t>13.</w:t>
        </w:r>
        <w:r w:rsidRPr="000C73AD">
          <w:tab/>
        </w:r>
      </w:ins>
      <w:ins w:id="67" w:author="Ericsson" w:date="2022-12-07T16:13:00Z">
        <w:r w:rsidR="004635EB">
          <w:t>As the</w:t>
        </w:r>
        <w:r w:rsidR="00C01FA3">
          <w:t xml:space="preserve"> MC service </w:t>
        </w:r>
      </w:ins>
      <w:ins w:id="68" w:author="Ericsson" w:date="2022-12-07T16:14:00Z">
        <w:r w:rsidR="00E82692">
          <w:t xml:space="preserve">user </w:t>
        </w:r>
      </w:ins>
      <w:ins w:id="69" w:author="Ericsson" w:date="2022-12-07T16:19:00Z">
        <w:r w:rsidR="00A1578C">
          <w:t xml:space="preserve">has been migrated </w:t>
        </w:r>
      </w:ins>
      <w:ins w:id="70" w:author="Ericsson" w:date="2022-12-07T16:14:00Z">
        <w:r w:rsidR="00E82692">
          <w:t>at the partner MC system B</w:t>
        </w:r>
      </w:ins>
      <w:ins w:id="71" w:author="Ericsson_Rev1" w:date="2023-01-16T13:20:00Z">
        <w:r w:rsidR="00E81581">
          <w:t xml:space="preserve"> earlier</w:t>
        </w:r>
      </w:ins>
      <w:ins w:id="72" w:author="Ericsson" w:date="2022-12-07T16:14:00Z">
        <w:r w:rsidR="00E82692">
          <w:t>, t</w:t>
        </w:r>
      </w:ins>
      <w:ins w:id="73" w:author="Ericsson" w:date="2022-12-01T14:02:00Z">
        <w:r w:rsidRPr="000C73AD">
          <w:t xml:space="preserve">he </w:t>
        </w:r>
      </w:ins>
      <w:ins w:id="74" w:author="Ericsson" w:date="2022-12-01T14:41:00Z">
        <w:r w:rsidR="00E94017">
          <w:t>primary</w:t>
        </w:r>
      </w:ins>
      <w:ins w:id="75" w:author="Ericsson" w:date="2022-12-01T14:02:00Z">
        <w:r w:rsidRPr="000C73AD">
          <w:t xml:space="preserve"> MC service server</w:t>
        </w:r>
      </w:ins>
      <w:ins w:id="76" w:author="Ericsson" w:date="2022-12-07T16:15:00Z">
        <w:r w:rsidR="0045385E">
          <w:t> </w:t>
        </w:r>
      </w:ins>
      <w:ins w:id="77" w:author="Ericsson" w:date="2022-12-01T14:41:00Z">
        <w:r w:rsidR="00E94017">
          <w:t xml:space="preserve">A </w:t>
        </w:r>
      </w:ins>
      <w:ins w:id="78" w:author="Ericsson" w:date="2022-12-01T14:02:00Z">
        <w:r w:rsidRPr="000C73AD">
          <w:t xml:space="preserve">sends </w:t>
        </w:r>
      </w:ins>
      <w:ins w:id="79" w:author="Ericsson" w:date="2022-12-01T14:47:00Z">
        <w:r w:rsidR="00CF6E18">
          <w:t>a</w:t>
        </w:r>
      </w:ins>
      <w:ins w:id="80" w:author="Ericsson" w:date="2022-12-21T11:24:00Z">
        <w:r w:rsidR="00790E8E">
          <w:t xml:space="preserve"> migrat</w:t>
        </w:r>
        <w:r w:rsidR="009E5145">
          <w:t>ion service</w:t>
        </w:r>
      </w:ins>
      <w:ins w:id="81" w:author="Ericsson" w:date="2022-12-01T14:47:00Z">
        <w:r w:rsidR="00CF6E18">
          <w:t xml:space="preserve"> de-authorization notification </w:t>
        </w:r>
      </w:ins>
      <w:ins w:id="82" w:author="Ericsson" w:date="2022-12-01T14:50:00Z">
        <w:r w:rsidR="00E90F01">
          <w:t>to the gateway server of the primary MC service server</w:t>
        </w:r>
      </w:ins>
      <w:ins w:id="83" w:author="Ericsson" w:date="2022-12-07T16:14:00Z">
        <w:r w:rsidR="0045385E">
          <w:t> </w:t>
        </w:r>
      </w:ins>
      <w:ins w:id="84" w:author="Ericsson" w:date="2022-12-01T14:50:00Z">
        <w:r w:rsidR="00E90F01">
          <w:t xml:space="preserve">A. </w:t>
        </w:r>
      </w:ins>
    </w:p>
    <w:p w14:paraId="48509505" w14:textId="5D8037D6" w:rsidR="00941779" w:rsidRDefault="00941779" w:rsidP="00C41E1F">
      <w:pPr>
        <w:pStyle w:val="NO"/>
        <w:rPr>
          <w:ins w:id="85" w:author="Ericsson" w:date="2022-12-01T14:50:00Z"/>
        </w:rPr>
      </w:pPr>
      <w:ins w:id="86" w:author="Ericsson_Rev1" w:date="2023-01-17T13:17:00Z">
        <w:r>
          <w:lastRenderedPageBreak/>
          <w:t>Note 4:</w:t>
        </w:r>
      </w:ins>
      <w:ins w:id="87" w:author="Ericsson_Rev1" w:date="2023-01-17T13:23:00Z">
        <w:r w:rsidR="00D42E36">
          <w:tab/>
          <w:t>The MC service server A</w:t>
        </w:r>
      </w:ins>
      <w:ins w:id="88" w:author="Ericsson_Rev1" w:date="2023-01-17T13:26:00Z">
        <w:r w:rsidR="00E54FA9">
          <w:t xml:space="preserve"> </w:t>
        </w:r>
      </w:ins>
      <w:ins w:id="89" w:author="Ericsson_Rev1" w:date="2023-01-17T13:34:00Z">
        <w:r w:rsidR="00A70E1F">
          <w:t xml:space="preserve">is able to </w:t>
        </w:r>
      </w:ins>
      <w:ins w:id="90" w:author="Ericsson_Rev1" w:date="2023-01-17T13:26:00Z">
        <w:r w:rsidR="00E54FA9">
          <w:t>sends</w:t>
        </w:r>
        <w:r w:rsidR="00B2369F">
          <w:t xml:space="preserve"> migrated service de-authorization notification </w:t>
        </w:r>
      </w:ins>
      <w:ins w:id="91" w:author="Ericsson_Rev1" w:date="2023-01-17T13:34:00Z">
        <w:r w:rsidR="00A70E1F">
          <w:t xml:space="preserve">as well </w:t>
        </w:r>
      </w:ins>
      <w:ins w:id="92" w:author="Ericsson_Rev1" w:date="2023-01-17T13:26:00Z">
        <w:r w:rsidR="00B2369F">
          <w:t xml:space="preserve">towards the MC service server B via their respective </w:t>
        </w:r>
      </w:ins>
      <w:ins w:id="93" w:author="Ericsson_Rev1" w:date="2023-01-17T13:27:00Z">
        <w:r w:rsidR="00700BBD">
          <w:t xml:space="preserve">gateway servers in </w:t>
        </w:r>
        <w:r w:rsidR="003D3017">
          <w:t>the scenario once</w:t>
        </w:r>
        <w:r w:rsidR="00700BBD">
          <w:t xml:space="preserve"> the MC service clients migrates out </w:t>
        </w:r>
        <w:r w:rsidR="003D3017">
          <w:t xml:space="preserve">of MC system B and returns back to the primary MC system A. </w:t>
        </w:r>
      </w:ins>
      <w:ins w:id="94" w:author="Ericsson_Rev1" w:date="2023-01-17T13:36:00Z">
        <w:r w:rsidR="00717FBC">
          <w:t xml:space="preserve">This </w:t>
        </w:r>
      </w:ins>
      <w:ins w:id="95" w:author="Ericsson_Rev1" w:date="2023-01-17T13:39:00Z">
        <w:r w:rsidR="00EE7E9D">
          <w:t>can</w:t>
        </w:r>
      </w:ins>
      <w:ins w:id="96" w:author="Ericsson_Rev1" w:date="2023-01-17T13:36:00Z">
        <w:r w:rsidR="00717FBC">
          <w:t xml:space="preserve"> happen after the MC service client</w:t>
        </w:r>
        <w:r w:rsidR="009A2992">
          <w:t xml:space="preserve"> </w:t>
        </w:r>
      </w:ins>
      <w:ins w:id="97" w:author="Ericsson_Rev1" w:date="2023-01-17T13:38:00Z">
        <w:r w:rsidR="00FE08E8">
          <w:t xml:space="preserve">has finalized the </w:t>
        </w:r>
      </w:ins>
      <w:ins w:id="98" w:author="Ericsson_Rev1" w:date="2023-01-17T13:39:00Z">
        <w:r w:rsidR="001406A8">
          <w:t>U</w:t>
        </w:r>
      </w:ins>
      <w:ins w:id="99" w:author="Ericsson_Rev1" w:date="2023-01-17T13:38:00Z">
        <w:r w:rsidR="00FE08E8">
          <w:t xml:space="preserve">ser </w:t>
        </w:r>
      </w:ins>
      <w:ins w:id="100" w:author="Ericsson_Rev1" w:date="2023-01-17T13:39:00Z">
        <w:r w:rsidR="001406A8">
          <w:t>A</w:t>
        </w:r>
      </w:ins>
      <w:ins w:id="101" w:author="Ericsson_Rev1" w:date="2023-01-17T13:38:00Z">
        <w:r w:rsidR="00EE7E9D">
          <w:t>uthentication</w:t>
        </w:r>
        <w:r w:rsidR="00FE08E8">
          <w:t xml:space="preserve"> and </w:t>
        </w:r>
      </w:ins>
      <w:ins w:id="102" w:author="Ericsson_Rev1" w:date="2023-01-17T13:40:00Z">
        <w:r w:rsidR="001406A8">
          <w:t>A</w:t>
        </w:r>
      </w:ins>
      <w:ins w:id="103" w:author="Ericsson_Rev1" w:date="2023-01-17T13:38:00Z">
        <w:r w:rsidR="00FE08E8">
          <w:t xml:space="preserve">uthorization procedures defined in </w:t>
        </w:r>
        <w:r w:rsidR="00EE7E9D">
          <w:t>3GPP TS 33.180</w:t>
        </w:r>
      </w:ins>
      <w:ins w:id="104" w:author="Ericsson_Rev1" w:date="2023-01-17T13:39:00Z">
        <w:r w:rsidR="00381F9C">
          <w:t>.</w:t>
        </w:r>
      </w:ins>
    </w:p>
    <w:p w14:paraId="5060FDDC" w14:textId="06324F62" w:rsidR="00E90F01" w:rsidRDefault="00E90F01" w:rsidP="00EE4E00">
      <w:pPr>
        <w:pStyle w:val="B1"/>
        <w:rPr>
          <w:ins w:id="105" w:author="Ericsson" w:date="2022-12-01T14:53:00Z"/>
        </w:rPr>
      </w:pPr>
      <w:ins w:id="106" w:author="Ericsson" w:date="2022-12-01T14:50:00Z">
        <w:r>
          <w:t xml:space="preserve">14. </w:t>
        </w:r>
      </w:ins>
      <w:ins w:id="107" w:author="Ericsson" w:date="2022-12-01T14:51:00Z">
        <w:r>
          <w:t>The gateway server in the primary MC service server</w:t>
        </w:r>
      </w:ins>
      <w:ins w:id="108" w:author="Ericsson" w:date="2022-12-21T11:28:00Z">
        <w:r w:rsidR="009471FA">
          <w:t> </w:t>
        </w:r>
      </w:ins>
      <w:ins w:id="109" w:author="Ericsson" w:date="2022-12-01T14:51:00Z">
        <w:r>
          <w:t xml:space="preserve">A </w:t>
        </w:r>
      </w:ins>
      <w:ins w:id="110" w:author="Ericsson" w:date="2022-12-01T14:52:00Z">
        <w:r w:rsidR="001330C7">
          <w:t xml:space="preserve">sends the </w:t>
        </w:r>
      </w:ins>
      <w:ins w:id="111" w:author="Ericsson" w:date="2022-12-21T11:25:00Z">
        <w:r w:rsidR="009E5145">
          <w:t>m</w:t>
        </w:r>
      </w:ins>
      <w:ins w:id="112" w:author="Ericsson" w:date="2022-12-21T11:24:00Z">
        <w:r w:rsidR="009E5145">
          <w:t>igration</w:t>
        </w:r>
      </w:ins>
      <w:ins w:id="113" w:author="Ericsson" w:date="2022-12-01T14:52:00Z">
        <w:r w:rsidR="001330C7">
          <w:t xml:space="preserve"> </w:t>
        </w:r>
      </w:ins>
      <w:ins w:id="114" w:author="Ericsson" w:date="2022-12-01T14:53:00Z">
        <w:r w:rsidR="001330C7">
          <w:t>service de-authorization notification to the gateway server of the partner MC system</w:t>
        </w:r>
      </w:ins>
      <w:ins w:id="115" w:author="Ericsson" w:date="2022-12-21T11:28:00Z">
        <w:r w:rsidR="009471FA">
          <w:t> </w:t>
        </w:r>
      </w:ins>
      <w:ins w:id="116" w:author="Ericsson" w:date="2022-12-01T14:53:00Z">
        <w:r w:rsidR="004F7AAB">
          <w:t xml:space="preserve">B. </w:t>
        </w:r>
      </w:ins>
    </w:p>
    <w:p w14:paraId="348D6D45" w14:textId="7B9D0B8E" w:rsidR="00EE4E00" w:rsidRDefault="004F7AAB" w:rsidP="00D94F1A">
      <w:pPr>
        <w:pStyle w:val="B1"/>
        <w:rPr>
          <w:ins w:id="117" w:author="Ericsson" w:date="2022-12-07T16:24:00Z"/>
        </w:rPr>
      </w:pPr>
      <w:ins w:id="118" w:author="Ericsson" w:date="2022-12-01T14:53:00Z">
        <w:r>
          <w:t>15. The gateway server in the partner MC system</w:t>
        </w:r>
      </w:ins>
      <w:ins w:id="119" w:author="Ericsson" w:date="2023-01-02T15:44:00Z">
        <w:r w:rsidR="00E43BD0">
          <w:t> </w:t>
        </w:r>
      </w:ins>
      <w:ins w:id="120" w:author="Ericsson" w:date="2022-12-01T14:53:00Z">
        <w:r>
          <w:t xml:space="preserve">B sends the </w:t>
        </w:r>
      </w:ins>
      <w:ins w:id="121" w:author="Ericsson" w:date="2022-12-21T11:25:00Z">
        <w:r w:rsidR="009E5145">
          <w:t>migration</w:t>
        </w:r>
      </w:ins>
      <w:ins w:id="122" w:author="Ericsson" w:date="2022-12-01T14:53:00Z">
        <w:r>
          <w:t xml:space="preserve"> service de-authorization notification to the </w:t>
        </w:r>
      </w:ins>
      <w:ins w:id="123" w:author="Ericsson" w:date="2022-12-01T14:54:00Z">
        <w:r>
          <w:t xml:space="preserve">partner MC service server B. </w:t>
        </w:r>
        <w:r w:rsidR="00D94F1A">
          <w:t>Hence, the latter is</w:t>
        </w:r>
      </w:ins>
      <w:ins w:id="124" w:author="Ericsson" w:date="2022-12-01T14:48:00Z">
        <w:r w:rsidR="00F85F73">
          <w:t xml:space="preserve"> informed that the MC service user has migrated out and receives MC services from a </w:t>
        </w:r>
      </w:ins>
      <w:ins w:id="125" w:author="Ericsson" w:date="2022-12-01T14:49:00Z">
        <w:r w:rsidR="00F85F73">
          <w:t>different MC system</w:t>
        </w:r>
      </w:ins>
      <w:ins w:id="126" w:author="Ericsson" w:date="2022-12-01T14:02:00Z">
        <w:r w:rsidR="00EE4E00" w:rsidRPr="000C73AD">
          <w:t>.</w:t>
        </w:r>
      </w:ins>
    </w:p>
    <w:p w14:paraId="0AB32EC9" w14:textId="7D65493C" w:rsidR="00872415" w:rsidRPr="000C73AD" w:rsidRDefault="00872415" w:rsidP="00872415">
      <w:pPr>
        <w:pStyle w:val="NO"/>
        <w:rPr>
          <w:ins w:id="127" w:author="Ericsson" w:date="2022-12-01T14:02:00Z"/>
        </w:rPr>
      </w:pPr>
      <w:ins w:id="128" w:author="Ericsson" w:date="2022-12-07T16:24:00Z">
        <w:r w:rsidRPr="000C73AD">
          <w:t>NOTE </w:t>
        </w:r>
      </w:ins>
      <w:ins w:id="129" w:author="Ericsson_Rev1" w:date="2023-01-17T13:17:00Z">
        <w:r w:rsidR="00941779">
          <w:t>5</w:t>
        </w:r>
      </w:ins>
      <w:ins w:id="130" w:author="Ericsson" w:date="2022-12-07T16:24:00Z">
        <w:r w:rsidRPr="000C73AD">
          <w:t>:</w:t>
        </w:r>
        <w:r w:rsidRPr="000C73AD">
          <w:tab/>
          <w:t xml:space="preserve">If topology hiding is not used, the migration service </w:t>
        </w:r>
      </w:ins>
      <w:ins w:id="131" w:author="Ericsson" w:date="2022-12-21T11:26:00Z">
        <w:r w:rsidR="009E5145">
          <w:t>de-</w:t>
        </w:r>
      </w:ins>
      <w:ins w:id="132" w:author="Ericsson" w:date="2022-12-07T16:24:00Z">
        <w:r w:rsidRPr="000C73AD">
          <w:t xml:space="preserve">authorization </w:t>
        </w:r>
      </w:ins>
      <w:ins w:id="133" w:author="Ericsson" w:date="2022-12-21T11:26:00Z">
        <w:r w:rsidR="009E5145">
          <w:t>notification</w:t>
        </w:r>
      </w:ins>
      <w:ins w:id="134" w:author="Ericsson" w:date="2022-12-07T16:24:00Z">
        <w:r w:rsidRPr="000C73AD">
          <w:t xml:space="preserve"> message</w:t>
        </w:r>
      </w:ins>
      <w:ins w:id="135" w:author="Ericsson" w:date="2022-12-21T11:26:00Z">
        <w:r w:rsidR="009E5145">
          <w:t xml:space="preserve"> is</w:t>
        </w:r>
      </w:ins>
      <w:ins w:id="136" w:author="Ericsson" w:date="2022-12-07T16:24:00Z">
        <w:r w:rsidRPr="000C73AD">
          <w:t xml:space="preserve"> sent between the MC service servers in the primary and partner MC system without the need to be sent via an MC gateway server.</w:t>
        </w:r>
      </w:ins>
    </w:p>
    <w:p w14:paraId="5E6BF196" w14:textId="79627AF9" w:rsidR="00E81B74" w:rsidRDefault="00D94F1A" w:rsidP="00CF4CD4">
      <w:pPr>
        <w:pStyle w:val="B1"/>
        <w:rPr>
          <w:ins w:id="137" w:author="Ericsson" w:date="2023-01-02T15:42:00Z"/>
        </w:rPr>
      </w:pPr>
      <w:ins w:id="138" w:author="Ericsson" w:date="2022-12-01T14:54:00Z">
        <w:r>
          <w:t xml:space="preserve">16. The MC </w:t>
        </w:r>
      </w:ins>
      <w:ins w:id="139" w:author="Ericsson" w:date="2022-12-07T16:20:00Z">
        <w:r w:rsidR="00603ACC">
          <w:t>syste</w:t>
        </w:r>
        <w:r w:rsidR="00505523">
          <w:t>m</w:t>
        </w:r>
      </w:ins>
      <w:ins w:id="140" w:author="Ericsson" w:date="2023-01-02T15:44:00Z">
        <w:r w:rsidR="00E43BD0">
          <w:t> </w:t>
        </w:r>
      </w:ins>
      <w:ins w:id="141" w:author="Ericsson" w:date="2022-12-07T16:20:00Z">
        <w:r w:rsidR="00505523">
          <w:t>B</w:t>
        </w:r>
      </w:ins>
      <w:ins w:id="142" w:author="Ericsson" w:date="2022-12-01T14:54:00Z">
        <w:r>
          <w:t xml:space="preserve"> </w:t>
        </w:r>
      </w:ins>
      <w:ins w:id="143" w:author="Ericsson" w:date="2022-12-01T14:58:00Z">
        <w:r w:rsidR="001F239E">
          <w:t>upd</w:t>
        </w:r>
      </w:ins>
      <w:ins w:id="144" w:author="Ericsson" w:date="2022-12-01T14:59:00Z">
        <w:r w:rsidR="001F239E">
          <w:t xml:space="preserve">ates the MC service </w:t>
        </w:r>
        <w:r w:rsidR="004E1C98">
          <w:t>user</w:t>
        </w:r>
      </w:ins>
      <w:ins w:id="145" w:author="Ericsson" w:date="2022-12-07T16:23:00Z">
        <w:r w:rsidR="00CF4CD4">
          <w:t>’s migration status</w:t>
        </w:r>
      </w:ins>
      <w:ins w:id="146" w:author="Ericsson" w:date="2022-12-06T16:06:00Z">
        <w:r w:rsidR="00050B6A">
          <w:t xml:space="preserve"> </w:t>
        </w:r>
      </w:ins>
      <w:ins w:id="147" w:author="Ericsson" w:date="2022-12-07T16:23:00Z">
        <w:r w:rsidR="00CF4CD4">
          <w:t>accordingly and</w:t>
        </w:r>
      </w:ins>
      <w:ins w:id="148" w:author="Ericsson" w:date="2022-12-07T16:21:00Z">
        <w:r w:rsidR="00505523">
          <w:t xml:space="preserve"> keep</w:t>
        </w:r>
      </w:ins>
      <w:ins w:id="149" w:author="Ericsson" w:date="2022-12-07T16:23:00Z">
        <w:r w:rsidR="00CF4CD4">
          <w:t>s</w:t>
        </w:r>
      </w:ins>
      <w:ins w:id="150" w:author="Ericsson" w:date="2022-12-07T16:21:00Z">
        <w:r w:rsidR="00505523">
          <w:t xml:space="preserve"> the mapping of its assigned MC service ID</w:t>
        </w:r>
      </w:ins>
      <w:ins w:id="151" w:author="Ericsson" w:date="2022-12-07T16:24:00Z">
        <w:r w:rsidR="00A6617A">
          <w:t xml:space="preserve"> by partner MC system</w:t>
        </w:r>
      </w:ins>
      <w:ins w:id="152" w:author="Ericsson" w:date="2022-12-21T11:27:00Z">
        <w:r w:rsidR="001D6F23">
          <w:t> </w:t>
        </w:r>
      </w:ins>
      <w:ins w:id="153" w:author="Ericsson" w:date="2022-12-07T16:24:00Z">
        <w:r w:rsidR="00A6617A">
          <w:t>B</w:t>
        </w:r>
      </w:ins>
      <w:ins w:id="154" w:author="Ericsson" w:date="2022-12-07T16:21:00Z">
        <w:r w:rsidR="005F70FF">
          <w:t xml:space="preserve"> with the MC service user`s MC service ID assigned by its primary </w:t>
        </w:r>
        <w:r w:rsidR="005F70FF" w:rsidRPr="00302785">
          <w:t>MC system A</w:t>
        </w:r>
      </w:ins>
      <w:ins w:id="155" w:author="Ericsson" w:date="2022-12-07T16:22:00Z">
        <w:r w:rsidR="008E49FC" w:rsidRPr="00302785">
          <w:t xml:space="preserve"> to allow proper redirection of services</w:t>
        </w:r>
      </w:ins>
      <w:ins w:id="156" w:author="Ericsson" w:date="2022-12-07T16:32:00Z">
        <w:r w:rsidR="00AA78CF" w:rsidRPr="00302785">
          <w:t xml:space="preserve"> via the primary MC service server</w:t>
        </w:r>
      </w:ins>
      <w:ins w:id="157" w:author="Ericsson" w:date="2022-12-21T11:28:00Z">
        <w:r w:rsidR="001D6F23" w:rsidRPr="00302785">
          <w:t> </w:t>
        </w:r>
      </w:ins>
      <w:ins w:id="158" w:author="Ericsson" w:date="2022-12-07T16:32:00Z">
        <w:r w:rsidR="00AA78CF" w:rsidRPr="00302785">
          <w:t>A</w:t>
        </w:r>
      </w:ins>
      <w:ins w:id="159" w:author="Ericsson" w:date="2022-12-07T16:22:00Z">
        <w:r w:rsidR="008E49FC" w:rsidRPr="00302785">
          <w:t xml:space="preserve">, as described in </w:t>
        </w:r>
        <w:r w:rsidR="00CF4CD4" w:rsidRPr="00302785">
          <w:t>clause </w:t>
        </w:r>
      </w:ins>
      <w:ins w:id="160" w:author="Ericsson" w:date="2022-12-07T16:33:00Z">
        <w:r w:rsidR="004C787A" w:rsidRPr="00302785">
          <w:t>10.16.</w:t>
        </w:r>
      </w:ins>
      <w:ins w:id="161" w:author="Ericsson" w:date="2023-01-02T15:41:00Z">
        <w:r w:rsidR="00302785" w:rsidRPr="00302785">
          <w:t>5</w:t>
        </w:r>
      </w:ins>
      <w:ins w:id="162" w:author="Ericsson" w:date="2022-12-06T16:06:00Z">
        <w:r w:rsidR="00050B6A" w:rsidRPr="00302785">
          <w:t>.</w:t>
        </w:r>
        <w:r w:rsidR="00050B6A">
          <w:t xml:space="preserve"> </w:t>
        </w:r>
      </w:ins>
    </w:p>
    <w:p w14:paraId="7069C69D" w14:textId="26DC77CF" w:rsidR="00A17F9C" w:rsidRPr="00BC4DD7" w:rsidRDefault="00A17F9C" w:rsidP="00BC4DD7">
      <w:pPr>
        <w:pStyle w:val="NO"/>
      </w:pPr>
      <w:ins w:id="163" w:author="Ericsson" w:date="2023-01-02T15:42:00Z">
        <w:r w:rsidRPr="00BC4DD7">
          <w:t>NOTE </w:t>
        </w:r>
      </w:ins>
      <w:ins w:id="164" w:author="Ericsson_Rev1" w:date="2023-01-17T13:21:00Z">
        <w:r w:rsidR="00565B48">
          <w:t>6</w:t>
        </w:r>
      </w:ins>
      <w:ins w:id="165" w:author="Ericsson" w:date="2023-01-02T15:42:00Z">
        <w:r w:rsidRPr="00BC4DD7">
          <w:t>:</w:t>
        </w:r>
      </w:ins>
      <w:ins w:id="166" w:author="Ericsson" w:date="2023-01-02T15:43:00Z">
        <w:r w:rsidR="00BC4DD7">
          <w:tab/>
        </w:r>
      </w:ins>
      <w:ins w:id="167" w:author="Ericsson" w:date="2023-01-02T15:42:00Z">
        <w:r w:rsidRPr="00BC4DD7">
          <w:t>The period of how long MC system</w:t>
        </w:r>
      </w:ins>
      <w:ins w:id="168" w:author="Ericsson" w:date="2023-01-02T15:44:00Z">
        <w:r w:rsidR="00E43BD0">
          <w:t> </w:t>
        </w:r>
      </w:ins>
      <w:ins w:id="169" w:author="Ericsson" w:date="2023-01-02T15:42:00Z">
        <w:r w:rsidRPr="00BC4DD7">
          <w:t xml:space="preserve">B will maintain the mapping information is </w:t>
        </w:r>
      </w:ins>
      <w:ins w:id="170" w:author="Ericsson" w:date="2023-01-02T15:44:00Z">
        <w:r w:rsidR="00E43BD0">
          <w:t xml:space="preserve">left for </w:t>
        </w:r>
      </w:ins>
      <w:ins w:id="171" w:author="Ericsson" w:date="2023-01-02T15:42:00Z">
        <w:r w:rsidRPr="00BC4DD7">
          <w:t>implementatio</w:t>
        </w:r>
      </w:ins>
      <w:ins w:id="172" w:author="Ericsson" w:date="2023-01-02T15:44:00Z">
        <w:r w:rsidR="00E43BD0">
          <w:t xml:space="preserve">n. </w:t>
        </w:r>
      </w:ins>
    </w:p>
    <w:p w14:paraId="6CEAC26E" w14:textId="77777777" w:rsidR="002B586B" w:rsidRPr="000C73AD" w:rsidRDefault="002B586B" w:rsidP="00B219BF">
      <w:pPr>
        <w:pStyle w:val="NO"/>
      </w:pPr>
    </w:p>
    <w:p w14:paraId="4434C1BD" w14:textId="739F9255" w:rsidR="002B586B" w:rsidRPr="000C73AD" w:rsidRDefault="002B586B" w:rsidP="002B58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C73AD">
        <w:rPr>
          <w:rFonts w:ascii="Arial" w:hAnsi="Arial" w:cs="Arial"/>
          <w:color w:val="FF0000"/>
          <w:sz w:val="28"/>
          <w:szCs w:val="28"/>
        </w:rPr>
        <w:t xml:space="preserve">* * * * </w:t>
      </w:r>
      <w:r w:rsidR="005D236D" w:rsidRPr="000C73AD">
        <w:rPr>
          <w:rFonts w:ascii="Arial" w:hAnsi="Arial" w:cs="Arial"/>
          <w:color w:val="FF0000"/>
          <w:sz w:val="28"/>
          <w:szCs w:val="28"/>
          <w:lang w:eastAsia="zh-CN"/>
        </w:rPr>
        <w:t>Second</w:t>
      </w:r>
      <w:r w:rsidRPr="000C73AD">
        <w:rPr>
          <w:rFonts w:ascii="Arial" w:hAnsi="Arial" w:cs="Arial"/>
          <w:color w:val="FF0000"/>
          <w:sz w:val="28"/>
          <w:szCs w:val="28"/>
        </w:rPr>
        <w:t xml:space="preserve"> change * * * *</w:t>
      </w:r>
    </w:p>
    <w:p w14:paraId="1B01D563" w14:textId="3D6F3F7A" w:rsidR="00A37CF8" w:rsidRPr="000C73AD" w:rsidRDefault="00A37CF8" w:rsidP="00A37CF8">
      <w:pPr>
        <w:pStyle w:val="Heading5"/>
        <w:rPr>
          <w:ins w:id="173" w:author="Ericsson" w:date="2022-12-01T11:40:00Z"/>
          <w:lang w:eastAsia="zh-CN"/>
        </w:rPr>
      </w:pPr>
      <w:bookmarkStart w:id="174" w:name="_Toc114839975"/>
      <w:ins w:id="175" w:author="Ericsson" w:date="2022-12-01T11:40:00Z">
        <w:r w:rsidRPr="000C73AD">
          <w:t>10.6.3.2.</w:t>
        </w:r>
      </w:ins>
      <w:ins w:id="176" w:author="Ericsson" w:date="2022-12-01T11:41:00Z">
        <w:r w:rsidR="000C6A70" w:rsidRPr="000C73AD">
          <w:t>3</w:t>
        </w:r>
      </w:ins>
      <w:ins w:id="177" w:author="Ericsson" w:date="2022-12-01T11:40:00Z">
        <w:r w:rsidRPr="000C73AD">
          <w:tab/>
        </w:r>
      </w:ins>
      <w:ins w:id="178" w:author="Ericsson" w:date="2022-12-01T11:41:00Z">
        <w:r w:rsidR="000C6A70" w:rsidRPr="000C73AD">
          <w:t>M</w:t>
        </w:r>
      </w:ins>
      <w:ins w:id="179" w:author="Ericsson" w:date="2022-12-21T11:28:00Z">
        <w:r w:rsidR="000A3133">
          <w:t>igration</w:t>
        </w:r>
      </w:ins>
      <w:ins w:id="180" w:author="Ericsson" w:date="2022-12-01T11:41:00Z">
        <w:r w:rsidR="000C6A70" w:rsidRPr="000C73AD">
          <w:t xml:space="preserve"> </w:t>
        </w:r>
      </w:ins>
      <w:ins w:id="181" w:author="Ericsson" w:date="2022-12-21T11:28:00Z">
        <w:r w:rsidR="000A3133">
          <w:t>service</w:t>
        </w:r>
      </w:ins>
      <w:ins w:id="182" w:author="Ericsson" w:date="2022-12-01T11:41:00Z">
        <w:r w:rsidR="000C6A70" w:rsidRPr="000C73AD">
          <w:t xml:space="preserve"> de-</w:t>
        </w:r>
      </w:ins>
      <w:ins w:id="183" w:author="Ericsson" w:date="2022-12-01T11:40:00Z">
        <w:r w:rsidRPr="000C73AD">
          <w:t xml:space="preserve">authorization </w:t>
        </w:r>
      </w:ins>
      <w:bookmarkEnd w:id="174"/>
      <w:ins w:id="184" w:author="Ericsson" w:date="2022-12-01T11:45:00Z">
        <w:r w:rsidR="00C77B98" w:rsidRPr="000C73AD">
          <w:t>notification</w:t>
        </w:r>
      </w:ins>
    </w:p>
    <w:p w14:paraId="3063FCE0" w14:textId="5A1D3A73" w:rsidR="00A37CF8" w:rsidRPr="000C73AD" w:rsidRDefault="00A37CF8" w:rsidP="00A37CF8">
      <w:pPr>
        <w:rPr>
          <w:ins w:id="185" w:author="Ericsson" w:date="2022-12-01T11:40:00Z"/>
        </w:rPr>
      </w:pPr>
      <w:ins w:id="186" w:author="Ericsson" w:date="2022-12-01T11:40:00Z">
        <w:r w:rsidRPr="000C73AD">
          <w:t>Table 10.6.3.2.</w:t>
        </w:r>
      </w:ins>
      <w:ins w:id="187" w:author="Ericsson" w:date="2022-12-01T13:26:00Z">
        <w:r w:rsidR="003A2C6B" w:rsidRPr="000C73AD">
          <w:t>3</w:t>
        </w:r>
      </w:ins>
      <w:ins w:id="188" w:author="Ericsson" w:date="2022-12-01T11:40:00Z">
        <w:r w:rsidRPr="000C73AD">
          <w:rPr>
            <w:lang w:eastAsia="zh-CN"/>
          </w:rPr>
          <w:t>-1</w:t>
        </w:r>
        <w:r w:rsidRPr="000C73AD">
          <w:t xml:space="preserve"> describes the information flow</w:t>
        </w:r>
      </w:ins>
      <w:ins w:id="189" w:author="Ericsson" w:date="2022-12-01T11:51:00Z">
        <w:r w:rsidR="00480898" w:rsidRPr="000C73AD">
          <w:t xml:space="preserve"> </w:t>
        </w:r>
      </w:ins>
      <w:ins w:id="190" w:author="Ericsson" w:date="2022-12-21T11:29:00Z">
        <w:r w:rsidR="000A3133">
          <w:t>migration</w:t>
        </w:r>
      </w:ins>
      <w:ins w:id="191" w:author="Ericsson" w:date="2022-12-01T11:51:00Z">
        <w:r w:rsidR="00480898" w:rsidRPr="000C73AD">
          <w:t xml:space="preserve"> service de-authorization </w:t>
        </w:r>
        <w:r w:rsidR="00981732" w:rsidRPr="000C73AD">
          <w:t>notifica</w:t>
        </w:r>
      </w:ins>
      <w:ins w:id="192" w:author="Ericsson" w:date="2022-12-01T11:52:00Z">
        <w:r w:rsidR="00981732" w:rsidRPr="000C73AD">
          <w:t>tion</w:t>
        </w:r>
      </w:ins>
      <w:ins w:id="193" w:author="Ericsson" w:date="2022-12-01T11:40:00Z">
        <w:r w:rsidRPr="000C73AD">
          <w:t xml:space="preserve"> sent from the primary MC service server to the partner MC service server</w:t>
        </w:r>
      </w:ins>
      <w:ins w:id="194" w:author="Ericsson" w:date="2022-12-01T11:52:00Z">
        <w:r w:rsidR="00A82C35" w:rsidRPr="000C73AD">
          <w:t xml:space="preserve">, which </w:t>
        </w:r>
      </w:ins>
      <w:ins w:id="195" w:author="Ericsson" w:date="2022-12-01T12:03:00Z">
        <w:r w:rsidR="00405C92" w:rsidRPr="000C73AD">
          <w:t>its</w:t>
        </w:r>
      </w:ins>
      <w:ins w:id="196" w:author="Ericsson" w:date="2022-12-01T11:52:00Z">
        <w:r w:rsidR="00A82C35" w:rsidRPr="000C73AD">
          <w:t xml:space="preserve"> MC service </w:t>
        </w:r>
      </w:ins>
      <w:ins w:id="197" w:author="Ericsson" w:date="2022-12-01T13:36:00Z">
        <w:r w:rsidR="004E04DE" w:rsidRPr="000C73AD">
          <w:t>user</w:t>
        </w:r>
      </w:ins>
      <w:ins w:id="198" w:author="Ericsson" w:date="2022-12-01T11:52:00Z">
        <w:r w:rsidR="00B175CC" w:rsidRPr="000C73AD">
          <w:t xml:space="preserve"> has migrated out from</w:t>
        </w:r>
      </w:ins>
      <w:ins w:id="199" w:author="Ericsson" w:date="2022-12-01T12:04:00Z">
        <w:r w:rsidR="00405C92" w:rsidRPr="000C73AD">
          <w:t xml:space="preserve"> that partner MC </w:t>
        </w:r>
        <w:r w:rsidR="008E7F55" w:rsidRPr="000C73AD">
          <w:t>system</w:t>
        </w:r>
      </w:ins>
      <w:ins w:id="200" w:author="Ericsson" w:date="2022-12-01T13:36:00Z">
        <w:r w:rsidR="002F0636" w:rsidRPr="000C73AD">
          <w:t>. Hence, the partner MC system is informed once the MC service user has migrated out</w:t>
        </w:r>
      </w:ins>
      <w:ins w:id="201" w:author="Ericsson" w:date="2022-12-01T13:37:00Z">
        <w:r w:rsidR="003A04A8" w:rsidRPr="000C73AD">
          <w:t>.</w:t>
        </w:r>
      </w:ins>
      <w:ins w:id="202" w:author="Ericsson" w:date="2022-12-01T11:40:00Z">
        <w:r w:rsidRPr="000C73AD">
          <w:t xml:space="preserve"> This information flow is sent individually addressed on unicast or multicast.</w:t>
        </w:r>
      </w:ins>
    </w:p>
    <w:p w14:paraId="06E8E2EA" w14:textId="34E92D16" w:rsidR="00A37CF8" w:rsidRPr="000C73AD" w:rsidRDefault="00A37CF8" w:rsidP="00A37CF8">
      <w:pPr>
        <w:pStyle w:val="TH"/>
        <w:rPr>
          <w:ins w:id="203" w:author="Ericsson" w:date="2022-12-01T11:40:00Z"/>
        </w:rPr>
      </w:pPr>
      <w:ins w:id="204" w:author="Ericsson" w:date="2022-12-01T11:40:00Z">
        <w:r w:rsidRPr="000C73AD">
          <w:t>Table 10.6.3.2.</w:t>
        </w:r>
      </w:ins>
      <w:ins w:id="205" w:author="Ericsson" w:date="2022-12-01T13:26:00Z">
        <w:r w:rsidR="003A2C6B" w:rsidRPr="000C73AD">
          <w:t>3</w:t>
        </w:r>
      </w:ins>
      <w:ins w:id="206" w:author="Ericsson" w:date="2022-12-01T11:40:00Z">
        <w:r w:rsidRPr="000C73AD">
          <w:t xml:space="preserve">-1: </w:t>
        </w:r>
      </w:ins>
      <w:ins w:id="207" w:author="Ericsson" w:date="2022-12-21T11:30:00Z">
        <w:r w:rsidR="00A72D6C">
          <w:t>Migration</w:t>
        </w:r>
      </w:ins>
      <w:ins w:id="208" w:author="Ericsson" w:date="2022-12-01T12:00:00Z">
        <w:r w:rsidR="00FA0C49" w:rsidRPr="000C73AD">
          <w:t xml:space="preserve"> service de-authorization notification</w:t>
        </w:r>
      </w:ins>
    </w:p>
    <w:tbl>
      <w:tblPr>
        <w:tblW w:w="8640" w:type="dxa"/>
        <w:jc w:val="center"/>
        <w:tblLayout w:type="fixed"/>
        <w:tblLook w:val="0000" w:firstRow="0" w:lastRow="0" w:firstColumn="0" w:lastColumn="0" w:noHBand="0" w:noVBand="0"/>
      </w:tblPr>
      <w:tblGrid>
        <w:gridCol w:w="2880"/>
        <w:gridCol w:w="1440"/>
        <w:gridCol w:w="4320"/>
      </w:tblGrid>
      <w:tr w:rsidR="00A37CF8" w:rsidRPr="000C73AD" w14:paraId="2619469B" w14:textId="77777777" w:rsidTr="00050B6A">
        <w:trPr>
          <w:jc w:val="center"/>
          <w:ins w:id="209" w:author="Ericsson" w:date="2022-12-01T11:40:00Z"/>
        </w:trPr>
        <w:tc>
          <w:tcPr>
            <w:tcW w:w="2880" w:type="dxa"/>
            <w:tcBorders>
              <w:top w:val="single" w:sz="4" w:space="0" w:color="000000"/>
              <w:left w:val="single" w:sz="4" w:space="0" w:color="000000"/>
              <w:bottom w:val="single" w:sz="4" w:space="0" w:color="000000"/>
            </w:tcBorders>
            <w:shd w:val="clear" w:color="auto" w:fill="auto"/>
          </w:tcPr>
          <w:p w14:paraId="2F55CDB3" w14:textId="77777777" w:rsidR="00A37CF8" w:rsidRPr="000C73AD" w:rsidRDefault="00A37CF8" w:rsidP="00050B6A">
            <w:pPr>
              <w:pStyle w:val="TAH"/>
              <w:rPr>
                <w:ins w:id="210" w:author="Ericsson" w:date="2022-12-01T11:40:00Z"/>
              </w:rPr>
            </w:pPr>
            <w:ins w:id="211" w:author="Ericsson" w:date="2022-12-01T11:40:00Z">
              <w:r w:rsidRPr="000C73AD">
                <w:t>Information element</w:t>
              </w:r>
            </w:ins>
          </w:p>
        </w:tc>
        <w:tc>
          <w:tcPr>
            <w:tcW w:w="1440" w:type="dxa"/>
            <w:tcBorders>
              <w:top w:val="single" w:sz="4" w:space="0" w:color="000000"/>
              <w:left w:val="single" w:sz="4" w:space="0" w:color="000000"/>
              <w:bottom w:val="single" w:sz="4" w:space="0" w:color="000000"/>
            </w:tcBorders>
            <w:shd w:val="clear" w:color="auto" w:fill="auto"/>
          </w:tcPr>
          <w:p w14:paraId="09C129B1" w14:textId="77777777" w:rsidR="00A37CF8" w:rsidRPr="000C73AD" w:rsidRDefault="00A37CF8" w:rsidP="00050B6A">
            <w:pPr>
              <w:pStyle w:val="TAH"/>
              <w:rPr>
                <w:ins w:id="212" w:author="Ericsson" w:date="2022-12-01T11:40:00Z"/>
              </w:rPr>
            </w:pPr>
            <w:ins w:id="213" w:author="Ericsson" w:date="2022-12-01T11:40:00Z">
              <w:r w:rsidRPr="000C73A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6920B9" w14:textId="77777777" w:rsidR="00A37CF8" w:rsidRPr="000C73AD" w:rsidRDefault="00A37CF8" w:rsidP="00050B6A">
            <w:pPr>
              <w:pStyle w:val="TAH"/>
              <w:rPr>
                <w:ins w:id="214" w:author="Ericsson" w:date="2022-12-01T11:40:00Z"/>
              </w:rPr>
            </w:pPr>
            <w:ins w:id="215" w:author="Ericsson" w:date="2022-12-01T11:40:00Z">
              <w:r w:rsidRPr="000C73AD">
                <w:t>Description</w:t>
              </w:r>
            </w:ins>
          </w:p>
        </w:tc>
      </w:tr>
      <w:tr w:rsidR="00A37CF8" w:rsidRPr="000C73AD" w14:paraId="27EC62CE" w14:textId="77777777" w:rsidTr="00050B6A">
        <w:trPr>
          <w:jc w:val="center"/>
          <w:ins w:id="216" w:author="Ericsson" w:date="2022-12-01T11:40:00Z"/>
        </w:trPr>
        <w:tc>
          <w:tcPr>
            <w:tcW w:w="2880" w:type="dxa"/>
            <w:tcBorders>
              <w:top w:val="single" w:sz="4" w:space="0" w:color="000000"/>
              <w:left w:val="single" w:sz="4" w:space="0" w:color="000000"/>
              <w:bottom w:val="single" w:sz="4" w:space="0" w:color="000000"/>
            </w:tcBorders>
            <w:shd w:val="clear" w:color="auto" w:fill="auto"/>
          </w:tcPr>
          <w:p w14:paraId="32B66347" w14:textId="57110536" w:rsidR="00A37CF8" w:rsidRPr="000C73AD" w:rsidRDefault="00A37CF8" w:rsidP="00050B6A">
            <w:pPr>
              <w:pStyle w:val="TAL"/>
              <w:rPr>
                <w:ins w:id="217" w:author="Ericsson" w:date="2022-12-01T11:40:00Z"/>
                <w:lang w:eastAsia="zh-CN"/>
              </w:rPr>
            </w:pPr>
            <w:ins w:id="218" w:author="Ericsson" w:date="2022-12-01T11:40:00Z">
              <w:r w:rsidRPr="000C73AD">
                <w:t>MC service ID</w:t>
              </w:r>
            </w:ins>
          </w:p>
        </w:tc>
        <w:tc>
          <w:tcPr>
            <w:tcW w:w="1440" w:type="dxa"/>
            <w:tcBorders>
              <w:top w:val="single" w:sz="4" w:space="0" w:color="000000"/>
              <w:left w:val="single" w:sz="4" w:space="0" w:color="000000"/>
              <w:bottom w:val="single" w:sz="4" w:space="0" w:color="000000"/>
            </w:tcBorders>
            <w:shd w:val="clear" w:color="auto" w:fill="auto"/>
          </w:tcPr>
          <w:p w14:paraId="1A0B72C3" w14:textId="77777777" w:rsidR="00A37CF8" w:rsidRPr="000C73AD" w:rsidRDefault="00A37CF8" w:rsidP="00050B6A">
            <w:pPr>
              <w:pStyle w:val="TAL"/>
              <w:rPr>
                <w:ins w:id="219" w:author="Ericsson" w:date="2022-12-01T11:40:00Z"/>
              </w:rPr>
            </w:pPr>
            <w:ins w:id="220" w:author="Ericsson" w:date="2022-12-01T11:40:00Z">
              <w:r w:rsidRPr="000C73A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3E5FC2" w14:textId="77777777" w:rsidR="00A37CF8" w:rsidRPr="000C73AD" w:rsidRDefault="00A37CF8" w:rsidP="00050B6A">
            <w:pPr>
              <w:pStyle w:val="TAL"/>
              <w:rPr>
                <w:ins w:id="221" w:author="Ericsson" w:date="2022-12-01T11:40:00Z"/>
                <w:lang w:eastAsia="zh-CN"/>
              </w:rPr>
            </w:pPr>
            <w:ins w:id="222" w:author="Ericsson" w:date="2022-12-01T11:40:00Z">
              <w:r w:rsidRPr="000C73AD">
                <w:rPr>
                  <w:lang w:eastAsia="zh-CN"/>
                </w:rPr>
                <w:t xml:space="preserve">The </w:t>
              </w:r>
              <w:r w:rsidRPr="000C73AD">
                <w:t>MC service ID</w:t>
              </w:r>
              <w:r w:rsidRPr="000C73AD">
                <w:rPr>
                  <w:lang w:eastAsia="zh-CN"/>
                </w:rPr>
                <w:t xml:space="preserve"> of the migrating MC service user provided by the partner MC system.</w:t>
              </w:r>
            </w:ins>
          </w:p>
        </w:tc>
      </w:tr>
      <w:tr w:rsidR="00A37CF8" w:rsidRPr="000C73AD" w14:paraId="30D84848" w14:textId="77777777" w:rsidTr="00050B6A">
        <w:trPr>
          <w:jc w:val="center"/>
          <w:ins w:id="223" w:author="Ericsson" w:date="2022-12-01T11:40:00Z"/>
        </w:trPr>
        <w:tc>
          <w:tcPr>
            <w:tcW w:w="2880" w:type="dxa"/>
            <w:tcBorders>
              <w:top w:val="single" w:sz="4" w:space="0" w:color="000000"/>
              <w:left w:val="single" w:sz="4" w:space="0" w:color="000000"/>
              <w:bottom w:val="single" w:sz="4" w:space="0" w:color="000000"/>
            </w:tcBorders>
            <w:shd w:val="clear" w:color="auto" w:fill="auto"/>
          </w:tcPr>
          <w:p w14:paraId="32973DB2" w14:textId="1BC4547E" w:rsidR="00A37CF8" w:rsidRPr="000C73AD" w:rsidRDefault="00A37CF8" w:rsidP="00050B6A">
            <w:pPr>
              <w:pStyle w:val="TAL"/>
              <w:rPr>
                <w:ins w:id="224" w:author="Ericsson" w:date="2022-12-01T11:40:00Z"/>
              </w:rPr>
            </w:pPr>
            <w:ins w:id="225" w:author="Ericsson" w:date="2022-12-01T11:40:00Z">
              <w:r w:rsidRPr="000C73AD">
                <w:t>MC service ID</w:t>
              </w:r>
            </w:ins>
          </w:p>
        </w:tc>
        <w:tc>
          <w:tcPr>
            <w:tcW w:w="1440" w:type="dxa"/>
            <w:tcBorders>
              <w:top w:val="single" w:sz="4" w:space="0" w:color="000000"/>
              <w:left w:val="single" w:sz="4" w:space="0" w:color="000000"/>
              <w:bottom w:val="single" w:sz="4" w:space="0" w:color="000000"/>
            </w:tcBorders>
            <w:shd w:val="clear" w:color="auto" w:fill="auto"/>
          </w:tcPr>
          <w:p w14:paraId="6F26ACBA" w14:textId="77777777" w:rsidR="00A37CF8" w:rsidRPr="000C73AD" w:rsidRDefault="00A37CF8" w:rsidP="00050B6A">
            <w:pPr>
              <w:pStyle w:val="TAL"/>
              <w:rPr>
                <w:ins w:id="226" w:author="Ericsson" w:date="2022-12-01T11:40:00Z"/>
              </w:rPr>
            </w:pPr>
            <w:ins w:id="227" w:author="Ericsson" w:date="2022-12-01T11:40:00Z">
              <w:r w:rsidRPr="000C73A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BD5E52" w14:textId="77777777" w:rsidR="00A37CF8" w:rsidRPr="000C73AD" w:rsidRDefault="00A37CF8" w:rsidP="00050B6A">
            <w:pPr>
              <w:pStyle w:val="TAL"/>
              <w:rPr>
                <w:ins w:id="228" w:author="Ericsson" w:date="2022-12-01T11:40:00Z"/>
                <w:lang w:eastAsia="zh-CN"/>
              </w:rPr>
            </w:pPr>
            <w:ins w:id="229" w:author="Ericsson" w:date="2022-12-01T11:40:00Z">
              <w:r w:rsidRPr="000C73AD">
                <w:rPr>
                  <w:lang w:eastAsia="zh-CN"/>
                </w:rPr>
                <w:t>The MC service ID of the migrating MC service user in the primary MC system of the MC service user.</w:t>
              </w:r>
            </w:ins>
          </w:p>
        </w:tc>
      </w:tr>
    </w:tbl>
    <w:p w14:paraId="1F55675C" w14:textId="77777777" w:rsidR="00A37CF8" w:rsidRPr="000C73AD" w:rsidDel="00980274" w:rsidRDefault="00A37CF8" w:rsidP="00980274">
      <w:pPr>
        <w:pStyle w:val="NO"/>
        <w:ind w:left="0" w:firstLine="0"/>
        <w:rPr>
          <w:del w:id="230" w:author="Ericsson" w:date="2022-12-01T13:43:00Z"/>
        </w:rPr>
      </w:pPr>
    </w:p>
    <w:p w14:paraId="7984AECC" w14:textId="77777777" w:rsidR="00BF3FC8" w:rsidRPr="000C73AD" w:rsidRDefault="00BF3FC8"/>
    <w:p w14:paraId="561DB52C" w14:textId="673F8ECA" w:rsidR="002B586B" w:rsidRPr="000C73AD" w:rsidRDefault="00BF3FC8" w:rsidP="002B58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C73AD">
        <w:rPr>
          <w:rFonts w:ascii="Arial" w:hAnsi="Arial" w:cs="Arial"/>
          <w:color w:val="FF0000"/>
          <w:sz w:val="28"/>
          <w:szCs w:val="28"/>
        </w:rPr>
        <w:t xml:space="preserve">* * * * </w:t>
      </w:r>
      <w:r w:rsidR="002B586B" w:rsidRPr="000C73AD">
        <w:rPr>
          <w:rFonts w:ascii="Arial" w:hAnsi="Arial" w:cs="Arial"/>
          <w:color w:val="FF0000"/>
          <w:sz w:val="28"/>
          <w:szCs w:val="28"/>
          <w:lang w:eastAsia="zh-CN"/>
        </w:rPr>
        <w:t>End of</w:t>
      </w:r>
      <w:r w:rsidRPr="000C73AD">
        <w:rPr>
          <w:rFonts w:ascii="Arial" w:hAnsi="Arial" w:cs="Arial"/>
          <w:color w:val="FF0000"/>
          <w:sz w:val="28"/>
          <w:szCs w:val="28"/>
          <w:lang w:eastAsia="zh-CN"/>
        </w:rPr>
        <w:t xml:space="preserve"> </w:t>
      </w:r>
      <w:r w:rsidRPr="000C73AD">
        <w:rPr>
          <w:rFonts w:ascii="Arial" w:hAnsi="Arial" w:cs="Arial"/>
          <w:color w:val="FF0000"/>
          <w:sz w:val="28"/>
          <w:szCs w:val="28"/>
        </w:rPr>
        <w:t>change</w:t>
      </w:r>
      <w:r w:rsidR="002B586B" w:rsidRPr="000C73AD">
        <w:rPr>
          <w:rFonts w:ascii="Arial" w:hAnsi="Arial" w:cs="Arial"/>
          <w:color w:val="FF0000"/>
          <w:sz w:val="28"/>
          <w:szCs w:val="28"/>
        </w:rPr>
        <w:t>s</w:t>
      </w:r>
      <w:r w:rsidRPr="000C73AD">
        <w:rPr>
          <w:rFonts w:ascii="Arial" w:hAnsi="Arial" w:cs="Arial"/>
          <w:color w:val="FF0000"/>
          <w:sz w:val="28"/>
          <w:szCs w:val="28"/>
        </w:rPr>
        <w:t xml:space="preserve"> * * * *</w:t>
      </w:r>
    </w:p>
    <w:sectPr w:rsidR="002B586B" w:rsidRPr="000C73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4D0D5" w14:textId="77777777" w:rsidR="00930EA5" w:rsidRDefault="00930EA5">
      <w:r>
        <w:separator/>
      </w:r>
    </w:p>
  </w:endnote>
  <w:endnote w:type="continuationSeparator" w:id="0">
    <w:p w14:paraId="4CE1AF54" w14:textId="77777777" w:rsidR="00930EA5" w:rsidRDefault="00930EA5">
      <w:r>
        <w:continuationSeparator/>
      </w:r>
    </w:p>
  </w:endnote>
  <w:endnote w:type="continuationNotice" w:id="1">
    <w:p w14:paraId="47717F51" w14:textId="77777777" w:rsidR="00930EA5" w:rsidRDefault="00930E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62C55" w14:textId="77777777" w:rsidR="00930EA5" w:rsidRDefault="00930EA5">
      <w:r>
        <w:separator/>
      </w:r>
    </w:p>
  </w:footnote>
  <w:footnote w:type="continuationSeparator" w:id="0">
    <w:p w14:paraId="55069812" w14:textId="77777777" w:rsidR="00930EA5" w:rsidRDefault="00930EA5">
      <w:r>
        <w:continuationSeparator/>
      </w:r>
    </w:p>
  </w:footnote>
  <w:footnote w:type="continuationNotice" w:id="1">
    <w:p w14:paraId="4592BE8F" w14:textId="77777777" w:rsidR="00930EA5" w:rsidRDefault="00930E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BE5804"/>
    <w:multiLevelType w:val="hybridMultilevel"/>
    <w:tmpl w:val="174898DC"/>
    <w:lvl w:ilvl="0" w:tplc="EC8A305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71C86293"/>
    <w:multiLevelType w:val="hybridMultilevel"/>
    <w:tmpl w:val="3A9E277E"/>
    <w:lvl w:ilvl="0" w:tplc="A678DC70">
      <w:start w:val="1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ev1">
    <w15:presenceInfo w15:providerId="None" w15:userId="Ericss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C0"/>
    <w:rsid w:val="00021D27"/>
    <w:rsid w:val="00022E4A"/>
    <w:rsid w:val="0002764A"/>
    <w:rsid w:val="00041DC5"/>
    <w:rsid w:val="00044F14"/>
    <w:rsid w:val="000456DF"/>
    <w:rsid w:val="00050B6A"/>
    <w:rsid w:val="0006351F"/>
    <w:rsid w:val="000A3133"/>
    <w:rsid w:val="000A6394"/>
    <w:rsid w:val="000A6FB3"/>
    <w:rsid w:val="000B7FED"/>
    <w:rsid w:val="000C038A"/>
    <w:rsid w:val="000C5C16"/>
    <w:rsid w:val="000C6598"/>
    <w:rsid w:val="000C69D4"/>
    <w:rsid w:val="000C6A70"/>
    <w:rsid w:val="000C73AD"/>
    <w:rsid w:val="000D44B3"/>
    <w:rsid w:val="000F1B88"/>
    <w:rsid w:val="000F3263"/>
    <w:rsid w:val="001268A7"/>
    <w:rsid w:val="00131101"/>
    <w:rsid w:val="001330C7"/>
    <w:rsid w:val="001406A8"/>
    <w:rsid w:val="001434A7"/>
    <w:rsid w:val="00145D43"/>
    <w:rsid w:val="00146E1D"/>
    <w:rsid w:val="00192C46"/>
    <w:rsid w:val="001A08B3"/>
    <w:rsid w:val="001A7B60"/>
    <w:rsid w:val="001B52F0"/>
    <w:rsid w:val="001B7A65"/>
    <w:rsid w:val="001C5C44"/>
    <w:rsid w:val="001D28A0"/>
    <w:rsid w:val="001D6F23"/>
    <w:rsid w:val="001E41F3"/>
    <w:rsid w:val="001F239E"/>
    <w:rsid w:val="00204423"/>
    <w:rsid w:val="00210BBE"/>
    <w:rsid w:val="002343B3"/>
    <w:rsid w:val="00242EAA"/>
    <w:rsid w:val="00245835"/>
    <w:rsid w:val="00250CAB"/>
    <w:rsid w:val="00254BEA"/>
    <w:rsid w:val="002578AA"/>
    <w:rsid w:val="00257D4F"/>
    <w:rsid w:val="0026004D"/>
    <w:rsid w:val="002640DD"/>
    <w:rsid w:val="00274F99"/>
    <w:rsid w:val="00275D12"/>
    <w:rsid w:val="00284FEB"/>
    <w:rsid w:val="00285AFF"/>
    <w:rsid w:val="002860C4"/>
    <w:rsid w:val="0029274E"/>
    <w:rsid w:val="00297E6B"/>
    <w:rsid w:val="002A4DA9"/>
    <w:rsid w:val="002A6516"/>
    <w:rsid w:val="002B13F9"/>
    <w:rsid w:val="002B23E0"/>
    <w:rsid w:val="002B319F"/>
    <w:rsid w:val="002B5568"/>
    <w:rsid w:val="002B5741"/>
    <w:rsid w:val="002B586B"/>
    <w:rsid w:val="002E472E"/>
    <w:rsid w:val="002F0636"/>
    <w:rsid w:val="00300644"/>
    <w:rsid w:val="00302785"/>
    <w:rsid w:val="00305409"/>
    <w:rsid w:val="003115DD"/>
    <w:rsid w:val="00323EBF"/>
    <w:rsid w:val="00330CA1"/>
    <w:rsid w:val="003542CC"/>
    <w:rsid w:val="003609EF"/>
    <w:rsid w:val="0036231A"/>
    <w:rsid w:val="00371EE8"/>
    <w:rsid w:val="00374D95"/>
    <w:rsid w:val="00374DD4"/>
    <w:rsid w:val="00381F9C"/>
    <w:rsid w:val="003A04A8"/>
    <w:rsid w:val="003A0A36"/>
    <w:rsid w:val="003A2C6B"/>
    <w:rsid w:val="003A2F86"/>
    <w:rsid w:val="003C075E"/>
    <w:rsid w:val="003C1D82"/>
    <w:rsid w:val="003C2D15"/>
    <w:rsid w:val="003D3017"/>
    <w:rsid w:val="003E1A36"/>
    <w:rsid w:val="003E7FE6"/>
    <w:rsid w:val="003F369C"/>
    <w:rsid w:val="003F5D47"/>
    <w:rsid w:val="00405C92"/>
    <w:rsid w:val="00410371"/>
    <w:rsid w:val="004242F1"/>
    <w:rsid w:val="0043787A"/>
    <w:rsid w:val="0045385E"/>
    <w:rsid w:val="00456E97"/>
    <w:rsid w:val="00460EBF"/>
    <w:rsid w:val="004635EB"/>
    <w:rsid w:val="00480898"/>
    <w:rsid w:val="0049270D"/>
    <w:rsid w:val="00492B90"/>
    <w:rsid w:val="004B7117"/>
    <w:rsid w:val="004B75B7"/>
    <w:rsid w:val="004C787A"/>
    <w:rsid w:val="004E04DE"/>
    <w:rsid w:val="004E1C98"/>
    <w:rsid w:val="004E5EDA"/>
    <w:rsid w:val="004F512A"/>
    <w:rsid w:val="004F7AAB"/>
    <w:rsid w:val="00502818"/>
    <w:rsid w:val="00505523"/>
    <w:rsid w:val="0051368A"/>
    <w:rsid w:val="005141D9"/>
    <w:rsid w:val="0051580D"/>
    <w:rsid w:val="0053037A"/>
    <w:rsid w:val="00547111"/>
    <w:rsid w:val="0056337E"/>
    <w:rsid w:val="00565B48"/>
    <w:rsid w:val="0057592C"/>
    <w:rsid w:val="00575E2E"/>
    <w:rsid w:val="00591607"/>
    <w:rsid w:val="00592D74"/>
    <w:rsid w:val="005B29A1"/>
    <w:rsid w:val="005B4365"/>
    <w:rsid w:val="005B59FA"/>
    <w:rsid w:val="005C7BF4"/>
    <w:rsid w:val="005D16F5"/>
    <w:rsid w:val="005D236D"/>
    <w:rsid w:val="005D5AB1"/>
    <w:rsid w:val="005E2C44"/>
    <w:rsid w:val="005F2682"/>
    <w:rsid w:val="005F70FF"/>
    <w:rsid w:val="00603ACC"/>
    <w:rsid w:val="0061128D"/>
    <w:rsid w:val="00621188"/>
    <w:rsid w:val="006257ED"/>
    <w:rsid w:val="00646725"/>
    <w:rsid w:val="00647365"/>
    <w:rsid w:val="00651AD3"/>
    <w:rsid w:val="00653DE4"/>
    <w:rsid w:val="00665C47"/>
    <w:rsid w:val="00672544"/>
    <w:rsid w:val="006860F8"/>
    <w:rsid w:val="00693248"/>
    <w:rsid w:val="00695808"/>
    <w:rsid w:val="006A0C68"/>
    <w:rsid w:val="006A4902"/>
    <w:rsid w:val="006B46FB"/>
    <w:rsid w:val="006B731D"/>
    <w:rsid w:val="006C5815"/>
    <w:rsid w:val="006E21FB"/>
    <w:rsid w:val="006F3D3B"/>
    <w:rsid w:val="00700BBD"/>
    <w:rsid w:val="00706A4D"/>
    <w:rsid w:val="007150E7"/>
    <w:rsid w:val="00717D99"/>
    <w:rsid w:val="00717FBC"/>
    <w:rsid w:val="0073148F"/>
    <w:rsid w:val="007349A0"/>
    <w:rsid w:val="007441F1"/>
    <w:rsid w:val="00746C17"/>
    <w:rsid w:val="007625AC"/>
    <w:rsid w:val="007628ED"/>
    <w:rsid w:val="0076699E"/>
    <w:rsid w:val="00770E21"/>
    <w:rsid w:val="00776A16"/>
    <w:rsid w:val="007878E3"/>
    <w:rsid w:val="00790E8E"/>
    <w:rsid w:val="00792342"/>
    <w:rsid w:val="00794157"/>
    <w:rsid w:val="007977A8"/>
    <w:rsid w:val="007A511C"/>
    <w:rsid w:val="007A7B0A"/>
    <w:rsid w:val="007B03E0"/>
    <w:rsid w:val="007B512A"/>
    <w:rsid w:val="007C2097"/>
    <w:rsid w:val="007D544F"/>
    <w:rsid w:val="007D6A07"/>
    <w:rsid w:val="007F302E"/>
    <w:rsid w:val="007F5E9B"/>
    <w:rsid w:val="007F7259"/>
    <w:rsid w:val="008040A8"/>
    <w:rsid w:val="0082086C"/>
    <w:rsid w:val="0082107A"/>
    <w:rsid w:val="00824EAE"/>
    <w:rsid w:val="00825632"/>
    <w:rsid w:val="008279FA"/>
    <w:rsid w:val="0084475A"/>
    <w:rsid w:val="008626E7"/>
    <w:rsid w:val="00865503"/>
    <w:rsid w:val="00870EE7"/>
    <w:rsid w:val="00872415"/>
    <w:rsid w:val="00876297"/>
    <w:rsid w:val="008841C8"/>
    <w:rsid w:val="0088427C"/>
    <w:rsid w:val="008863B9"/>
    <w:rsid w:val="008A45A6"/>
    <w:rsid w:val="008A5C41"/>
    <w:rsid w:val="008A6841"/>
    <w:rsid w:val="008B5E20"/>
    <w:rsid w:val="008D3CCC"/>
    <w:rsid w:val="008E337C"/>
    <w:rsid w:val="008E49FC"/>
    <w:rsid w:val="008E7F55"/>
    <w:rsid w:val="008F1556"/>
    <w:rsid w:val="008F3789"/>
    <w:rsid w:val="008F686C"/>
    <w:rsid w:val="008F7D90"/>
    <w:rsid w:val="009148DE"/>
    <w:rsid w:val="00930EA5"/>
    <w:rsid w:val="009360B6"/>
    <w:rsid w:val="0093795C"/>
    <w:rsid w:val="00941779"/>
    <w:rsid w:val="00941E30"/>
    <w:rsid w:val="009471FA"/>
    <w:rsid w:val="00956A58"/>
    <w:rsid w:val="00963616"/>
    <w:rsid w:val="00976316"/>
    <w:rsid w:val="009777D9"/>
    <w:rsid w:val="00980274"/>
    <w:rsid w:val="00980ECD"/>
    <w:rsid w:val="00981732"/>
    <w:rsid w:val="00991B88"/>
    <w:rsid w:val="00992D5A"/>
    <w:rsid w:val="009A1810"/>
    <w:rsid w:val="009A2992"/>
    <w:rsid w:val="009A5753"/>
    <w:rsid w:val="009A579D"/>
    <w:rsid w:val="009A679F"/>
    <w:rsid w:val="009B2264"/>
    <w:rsid w:val="009D07F3"/>
    <w:rsid w:val="009E3297"/>
    <w:rsid w:val="009E34EA"/>
    <w:rsid w:val="009E5145"/>
    <w:rsid w:val="009E697A"/>
    <w:rsid w:val="009F734F"/>
    <w:rsid w:val="00A12DC7"/>
    <w:rsid w:val="00A1578C"/>
    <w:rsid w:val="00A16496"/>
    <w:rsid w:val="00A17F9C"/>
    <w:rsid w:val="00A246B6"/>
    <w:rsid w:val="00A248B2"/>
    <w:rsid w:val="00A27B88"/>
    <w:rsid w:val="00A3753E"/>
    <w:rsid w:val="00A37C88"/>
    <w:rsid w:val="00A37CF8"/>
    <w:rsid w:val="00A47E70"/>
    <w:rsid w:val="00A50CF0"/>
    <w:rsid w:val="00A53A27"/>
    <w:rsid w:val="00A6617A"/>
    <w:rsid w:val="00A70E1F"/>
    <w:rsid w:val="00A71094"/>
    <w:rsid w:val="00A72D6C"/>
    <w:rsid w:val="00A75E37"/>
    <w:rsid w:val="00A7671C"/>
    <w:rsid w:val="00A776CC"/>
    <w:rsid w:val="00A82C35"/>
    <w:rsid w:val="00A8597C"/>
    <w:rsid w:val="00AA2CBC"/>
    <w:rsid w:val="00AA78CF"/>
    <w:rsid w:val="00AC5820"/>
    <w:rsid w:val="00AC7F04"/>
    <w:rsid w:val="00AD1CD8"/>
    <w:rsid w:val="00AE3222"/>
    <w:rsid w:val="00B012D8"/>
    <w:rsid w:val="00B15855"/>
    <w:rsid w:val="00B175CC"/>
    <w:rsid w:val="00B219BF"/>
    <w:rsid w:val="00B2369F"/>
    <w:rsid w:val="00B258BB"/>
    <w:rsid w:val="00B30708"/>
    <w:rsid w:val="00B459F6"/>
    <w:rsid w:val="00B67B97"/>
    <w:rsid w:val="00B80B5A"/>
    <w:rsid w:val="00B8340C"/>
    <w:rsid w:val="00B87F44"/>
    <w:rsid w:val="00B968C8"/>
    <w:rsid w:val="00BA3EC5"/>
    <w:rsid w:val="00BA51D9"/>
    <w:rsid w:val="00BA6E89"/>
    <w:rsid w:val="00BB5DFC"/>
    <w:rsid w:val="00BC0769"/>
    <w:rsid w:val="00BC4DD7"/>
    <w:rsid w:val="00BD279D"/>
    <w:rsid w:val="00BD6BB8"/>
    <w:rsid w:val="00BF3FC8"/>
    <w:rsid w:val="00C01FA3"/>
    <w:rsid w:val="00C03C43"/>
    <w:rsid w:val="00C16A28"/>
    <w:rsid w:val="00C225A2"/>
    <w:rsid w:val="00C23A87"/>
    <w:rsid w:val="00C26BA0"/>
    <w:rsid w:val="00C41AD5"/>
    <w:rsid w:val="00C41E1F"/>
    <w:rsid w:val="00C5215D"/>
    <w:rsid w:val="00C55846"/>
    <w:rsid w:val="00C66BA2"/>
    <w:rsid w:val="00C77B98"/>
    <w:rsid w:val="00C81F7E"/>
    <w:rsid w:val="00C870F6"/>
    <w:rsid w:val="00C95985"/>
    <w:rsid w:val="00C96BDB"/>
    <w:rsid w:val="00CB0E4C"/>
    <w:rsid w:val="00CC1291"/>
    <w:rsid w:val="00CC5026"/>
    <w:rsid w:val="00CC68D0"/>
    <w:rsid w:val="00CC7385"/>
    <w:rsid w:val="00CF4CD4"/>
    <w:rsid w:val="00CF6E18"/>
    <w:rsid w:val="00D03F9A"/>
    <w:rsid w:val="00D06D51"/>
    <w:rsid w:val="00D075F9"/>
    <w:rsid w:val="00D11F62"/>
    <w:rsid w:val="00D24991"/>
    <w:rsid w:val="00D42E36"/>
    <w:rsid w:val="00D50255"/>
    <w:rsid w:val="00D66520"/>
    <w:rsid w:val="00D74D8E"/>
    <w:rsid w:val="00D84AE9"/>
    <w:rsid w:val="00D94F1A"/>
    <w:rsid w:val="00DB6DAF"/>
    <w:rsid w:val="00DD0ADC"/>
    <w:rsid w:val="00DE34CF"/>
    <w:rsid w:val="00DE73C3"/>
    <w:rsid w:val="00E100A2"/>
    <w:rsid w:val="00E13F3D"/>
    <w:rsid w:val="00E34898"/>
    <w:rsid w:val="00E4063B"/>
    <w:rsid w:val="00E43BD0"/>
    <w:rsid w:val="00E54FA9"/>
    <w:rsid w:val="00E55569"/>
    <w:rsid w:val="00E55D45"/>
    <w:rsid w:val="00E81581"/>
    <w:rsid w:val="00E81B74"/>
    <w:rsid w:val="00E82692"/>
    <w:rsid w:val="00E90F01"/>
    <w:rsid w:val="00E94017"/>
    <w:rsid w:val="00E974FE"/>
    <w:rsid w:val="00EA739D"/>
    <w:rsid w:val="00EA7EB6"/>
    <w:rsid w:val="00EB0636"/>
    <w:rsid w:val="00EB09B7"/>
    <w:rsid w:val="00EB30E5"/>
    <w:rsid w:val="00EE4E00"/>
    <w:rsid w:val="00EE7D7C"/>
    <w:rsid w:val="00EE7E9D"/>
    <w:rsid w:val="00F0747F"/>
    <w:rsid w:val="00F100D8"/>
    <w:rsid w:val="00F14D14"/>
    <w:rsid w:val="00F25D98"/>
    <w:rsid w:val="00F300FB"/>
    <w:rsid w:val="00F33312"/>
    <w:rsid w:val="00F6742B"/>
    <w:rsid w:val="00F85F73"/>
    <w:rsid w:val="00F861EF"/>
    <w:rsid w:val="00F87F15"/>
    <w:rsid w:val="00F90D9C"/>
    <w:rsid w:val="00F91103"/>
    <w:rsid w:val="00FA0C49"/>
    <w:rsid w:val="00FA0D93"/>
    <w:rsid w:val="00FA3F4B"/>
    <w:rsid w:val="00FB6386"/>
    <w:rsid w:val="00FC1162"/>
    <w:rsid w:val="00FC3E2D"/>
    <w:rsid w:val="00FD3369"/>
    <w:rsid w:val="00FE08E8"/>
    <w:rsid w:val="00FE60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42AD7CBA-5BF6-4200-B537-20B707811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37CF8"/>
    <w:rPr>
      <w:rFonts w:ascii="Arial" w:hAnsi="Arial"/>
      <w:b/>
      <w:lang w:val="en-GB" w:eastAsia="en-US"/>
    </w:rPr>
  </w:style>
  <w:style w:type="character" w:customStyle="1" w:styleId="TAHChar">
    <w:name w:val="TAH Char"/>
    <w:link w:val="TAH"/>
    <w:locked/>
    <w:rsid w:val="00A37CF8"/>
    <w:rPr>
      <w:rFonts w:ascii="Arial" w:hAnsi="Arial"/>
      <w:b/>
      <w:sz w:val="18"/>
      <w:lang w:val="en-GB" w:eastAsia="en-US"/>
    </w:rPr>
  </w:style>
  <w:style w:type="character" w:customStyle="1" w:styleId="TALCar">
    <w:name w:val="TAL Car"/>
    <w:link w:val="TAL"/>
    <w:locked/>
    <w:rsid w:val="00A37CF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1926</TotalTime>
  <Pages>5</Pages>
  <Words>1529</Words>
  <Characters>8524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Ericsson_Rev1</cp:lastModifiedBy>
  <cp:revision>214</cp:revision>
  <cp:lastPrinted>1900-01-01T08:00:00Z</cp:lastPrinted>
  <dcterms:created xsi:type="dcterms:W3CDTF">2022-11-17T18:06:00Z</dcterms:created>
  <dcterms:modified xsi:type="dcterms:W3CDTF">2023-01-18T17:25:00Z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